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05B" w:rsidRDefault="00165017" w:rsidP="0074405B">
      <w:pPr>
        <w:pStyle w:val="3GPPHeader"/>
        <w:spacing w:after="60"/>
        <w:rPr>
          <w:sz w:val="32"/>
          <w:szCs w:val="32"/>
          <w:highlight w:val="yellow"/>
        </w:rPr>
      </w:pPr>
      <w:bookmarkStart w:id="0" w:name="_Hlk490146113"/>
      <w:bookmarkEnd w:id="0"/>
      <w:r>
        <w:t>3GPP TSG-RAN WG4</w:t>
      </w:r>
      <w:r w:rsidR="00DB19EC">
        <w:t xml:space="preserve"> #84</w:t>
      </w:r>
      <w:r w:rsidR="0074405B">
        <w:tab/>
      </w:r>
      <w:r w:rsidR="0032241C" w:rsidRPr="0032241C">
        <w:rPr>
          <w:sz w:val="32"/>
          <w:szCs w:val="32"/>
        </w:rPr>
        <w:t>R4-1708075</w:t>
      </w:r>
    </w:p>
    <w:p w:rsidR="00E90E49" w:rsidRDefault="006F6017" w:rsidP="00357380">
      <w:pPr>
        <w:pStyle w:val="3GPPHeader"/>
        <w:rPr>
          <w:noProof/>
          <w:lang w:eastAsia="en-US"/>
        </w:rPr>
      </w:pPr>
      <w:r w:rsidRPr="006F6017">
        <w:rPr>
          <w:noProof/>
          <w:lang w:eastAsia="en-US"/>
        </w:rPr>
        <w:t>Berlin, Germany, 21st-25th Aug 2017</w:t>
      </w:r>
    </w:p>
    <w:p w:rsidR="006F6017" w:rsidRPr="00CE0424" w:rsidRDefault="006F6017" w:rsidP="00357380">
      <w:pPr>
        <w:pStyle w:val="3GPPHeader"/>
      </w:pPr>
    </w:p>
    <w:p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6F6017">
        <w:rPr>
          <w:sz w:val="22"/>
          <w:lang w:val="en-US"/>
        </w:rPr>
        <w:t>8.29.2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976A21">
      <w:pPr>
        <w:pStyle w:val="3GPPHeader"/>
        <w:ind w:left="1701" w:hanging="1701"/>
        <w:rPr>
          <w:sz w:val="22"/>
          <w:szCs w:val="22"/>
        </w:rPr>
      </w:pPr>
      <w:r>
        <w:rPr>
          <w:sz w:val="22"/>
          <w:szCs w:val="22"/>
        </w:rPr>
        <w:t>Title:</w:t>
      </w:r>
      <w:r w:rsidR="00E90E49" w:rsidRPr="00CE0424">
        <w:rPr>
          <w:sz w:val="22"/>
          <w:szCs w:val="22"/>
        </w:rPr>
        <w:tab/>
      </w:r>
      <w:r w:rsidR="00976A21">
        <w:rPr>
          <w:sz w:val="22"/>
          <w:szCs w:val="22"/>
        </w:rPr>
        <w:tab/>
        <w:t xml:space="preserve">Performance </w:t>
      </w:r>
      <w:r w:rsidR="00D803D5">
        <w:rPr>
          <w:sz w:val="22"/>
          <w:szCs w:val="22"/>
        </w:rPr>
        <w:t xml:space="preserve">analysis </w:t>
      </w:r>
      <w:r w:rsidR="00976A21">
        <w:rPr>
          <w:sz w:val="22"/>
          <w:szCs w:val="22"/>
        </w:rPr>
        <w:t xml:space="preserve">for legacy advanced receiver under </w:t>
      </w:r>
      <w:r w:rsidR="00976A21" w:rsidRPr="00976A21">
        <w:rPr>
          <w:sz w:val="22"/>
          <w:szCs w:val="22"/>
        </w:rPr>
        <w:t>N</w:t>
      </w:r>
      <w:r w:rsidR="003C5AEC" w:rsidRPr="00976A21">
        <w:rPr>
          <w:sz w:val="22"/>
          <w:szCs w:val="22"/>
        </w:rPr>
        <w:t>etwork-based CRS-mitigation</w:t>
      </w:r>
    </w:p>
    <w:p w:rsidR="00E90E49" w:rsidRPr="0049444C" w:rsidRDefault="00E90E49" w:rsidP="00D546FF">
      <w:pPr>
        <w:pStyle w:val="3GPPHeader"/>
        <w:rPr>
          <w:sz w:val="22"/>
          <w:szCs w:val="22"/>
        </w:rPr>
      </w:pPr>
      <w:r w:rsidRPr="0049444C">
        <w:rPr>
          <w:sz w:val="22"/>
          <w:szCs w:val="22"/>
        </w:rPr>
        <w:t>Document for:</w:t>
      </w:r>
      <w:r w:rsidRPr="0049444C">
        <w:rPr>
          <w:sz w:val="22"/>
          <w:szCs w:val="22"/>
        </w:rPr>
        <w:tab/>
        <w:t>Discussion</w:t>
      </w:r>
    </w:p>
    <w:p w:rsidR="00E90E49" w:rsidRPr="00CE0424" w:rsidRDefault="00E90E49" w:rsidP="00E90E49"/>
    <w:p w:rsidR="00E90E49" w:rsidRPr="00CE0424" w:rsidRDefault="00E90E49" w:rsidP="00CE0424">
      <w:pPr>
        <w:pStyle w:val="Heading1"/>
      </w:pPr>
      <w:r w:rsidRPr="00CE0424">
        <w:t>Introduction</w:t>
      </w:r>
    </w:p>
    <w:p w:rsidR="00D3005B" w:rsidRDefault="007962B4" w:rsidP="00320613">
      <w:pPr>
        <w:tabs>
          <w:tab w:val="num" w:pos="720"/>
        </w:tabs>
      </w:pPr>
      <w:r>
        <w:rPr>
          <w:szCs w:val="21"/>
        </w:rPr>
        <w:t>The new WI for network-based CRS mitigation was approved in [1]. As one of the objective of the WI</w:t>
      </w:r>
      <w:r w:rsidR="00320613">
        <w:rPr>
          <w:szCs w:val="21"/>
        </w:rPr>
        <w:t>, RAN4 group will:</w:t>
      </w:r>
    </w:p>
    <w:p w:rsidR="003C5AEC" w:rsidRDefault="003C5AEC" w:rsidP="003C5AEC">
      <w:pPr>
        <w:numPr>
          <w:ilvl w:val="0"/>
          <w:numId w:val="14"/>
        </w:numPr>
        <w:spacing w:after="180"/>
        <w:jc w:val="left"/>
        <w:textAlignment w:val="auto"/>
        <w:rPr>
          <w:rFonts w:ascii="Times New Roman" w:hAnsi="Times New Roman"/>
          <w:bCs/>
        </w:rPr>
      </w:pPr>
      <w:r>
        <w:rPr>
          <w:bCs/>
        </w:rPr>
        <w:t xml:space="preserve">Identify impact, if any, to the following legacy UE procedures when network-based CRS mitigation is used in the network, and potential solutions to mitigate or avoid impact on these legacy UE procedures: </w:t>
      </w:r>
    </w:p>
    <w:p w:rsidR="003C5AEC" w:rsidRDefault="003C5AEC" w:rsidP="003C5AEC">
      <w:pPr>
        <w:numPr>
          <w:ilvl w:val="1"/>
          <w:numId w:val="14"/>
        </w:numPr>
        <w:spacing w:after="0"/>
        <w:jc w:val="left"/>
        <w:textAlignment w:val="auto"/>
        <w:rPr>
          <w:bCs/>
        </w:rPr>
      </w:pPr>
      <w:r>
        <w:rPr>
          <w:bCs/>
        </w:rPr>
        <w:t xml:space="preserve">UE receivers performing CRS based interference mitigation in CONNECTED mode e.g. </w:t>
      </w:r>
    </w:p>
    <w:p w:rsidR="003C5AEC" w:rsidRDefault="003C5AEC" w:rsidP="003C5AEC">
      <w:pPr>
        <w:numPr>
          <w:ilvl w:val="2"/>
          <w:numId w:val="14"/>
        </w:numPr>
        <w:spacing w:after="0"/>
        <w:jc w:val="left"/>
        <w:textAlignment w:val="auto"/>
        <w:rPr>
          <w:bCs/>
        </w:rPr>
      </w:pPr>
      <w:r>
        <w:rPr>
          <w:bCs/>
        </w:rPr>
        <w:t>CRS interference mitigation (CRS-IM) receiver, NAICS receiver and Type A and B DL control channel IM receivers.</w:t>
      </w:r>
    </w:p>
    <w:p w:rsidR="003C5AEC" w:rsidRDefault="003C5AEC" w:rsidP="003C5AEC">
      <w:pPr>
        <w:numPr>
          <w:ilvl w:val="1"/>
          <w:numId w:val="14"/>
        </w:numPr>
        <w:spacing w:after="0"/>
        <w:jc w:val="left"/>
        <w:textAlignment w:val="auto"/>
        <w:rPr>
          <w:bCs/>
        </w:rPr>
      </w:pPr>
      <w:r>
        <w:rPr>
          <w:bCs/>
        </w:rPr>
        <w:t>UE RRM procedures in IDLE and CONNECTED modes defined in TS 36.133.</w:t>
      </w:r>
    </w:p>
    <w:p w:rsidR="00B91B04" w:rsidRDefault="00B91B04" w:rsidP="00B91B04">
      <w:pPr>
        <w:spacing w:after="0"/>
        <w:jc w:val="left"/>
        <w:textAlignment w:val="auto"/>
        <w:rPr>
          <w:bCs/>
        </w:rPr>
      </w:pPr>
    </w:p>
    <w:p w:rsidR="003C5AEC" w:rsidRPr="00CE0424" w:rsidRDefault="00320613" w:rsidP="00320613">
      <w:pPr>
        <w:tabs>
          <w:tab w:val="num" w:pos="720"/>
        </w:tabs>
      </w:pPr>
      <w:r w:rsidRPr="00320613">
        <w:rPr>
          <w:szCs w:val="21"/>
        </w:rPr>
        <w:t xml:space="preserve">In this contribution, we provide our </w:t>
      </w:r>
      <w:r w:rsidR="0051315D">
        <w:rPr>
          <w:szCs w:val="21"/>
        </w:rPr>
        <w:t xml:space="preserve">analysis </w:t>
      </w:r>
      <w:r w:rsidRPr="00320613">
        <w:rPr>
          <w:szCs w:val="21"/>
        </w:rPr>
        <w:t xml:space="preserve">on the </w:t>
      </w:r>
      <w:r w:rsidR="0051315D">
        <w:rPr>
          <w:szCs w:val="21"/>
        </w:rPr>
        <w:t xml:space="preserve">network-based CRS mitigation impact on </w:t>
      </w:r>
      <w:r w:rsidRPr="00320613">
        <w:rPr>
          <w:szCs w:val="21"/>
        </w:rPr>
        <w:t>UE performance</w:t>
      </w:r>
      <w:r w:rsidR="0051315D">
        <w:rPr>
          <w:szCs w:val="21"/>
        </w:rPr>
        <w:t xml:space="preserve"> when UE re</w:t>
      </w:r>
      <w:r w:rsidR="007B76E3">
        <w:rPr>
          <w:szCs w:val="21"/>
        </w:rPr>
        <w:t>ceiver</w:t>
      </w:r>
      <w:r w:rsidR="0051315D">
        <w:rPr>
          <w:szCs w:val="21"/>
        </w:rPr>
        <w:t xml:space="preserve"> performs CRS based interference mitigation</w:t>
      </w:r>
      <w:r w:rsidRPr="00320613">
        <w:rPr>
          <w:szCs w:val="21"/>
        </w:rPr>
        <w:t>.</w:t>
      </w:r>
    </w:p>
    <w:p w:rsidR="001643A8" w:rsidRDefault="004000E8" w:rsidP="00CE0424">
      <w:pPr>
        <w:pStyle w:val="Heading1"/>
      </w:pPr>
      <w:bookmarkStart w:id="1" w:name="_Ref178064866"/>
      <w:r w:rsidRPr="00CE0424">
        <w:t>Discussion</w:t>
      </w:r>
      <w:bookmarkEnd w:id="1"/>
    </w:p>
    <w:p w:rsidR="00843102" w:rsidRDefault="00843102" w:rsidP="00843102">
      <w:r>
        <w:t>Up to now, there are several advanced receivers</w:t>
      </w:r>
      <w:r w:rsidR="008D7F55">
        <w:t xml:space="preserve"> which </w:t>
      </w:r>
      <w:r>
        <w:rPr>
          <w:rFonts w:hint="eastAsia"/>
        </w:rPr>
        <w:t xml:space="preserve">are </w:t>
      </w:r>
      <w:r>
        <w:t>defined in RAN4. Network-based CRS mitigation may impact the following receiver performance:</w:t>
      </w:r>
    </w:p>
    <w:p w:rsidR="00843102" w:rsidRDefault="00843102" w:rsidP="00843102">
      <w:pPr>
        <w:pStyle w:val="ListParagraph"/>
        <w:numPr>
          <w:ilvl w:val="0"/>
          <w:numId w:val="19"/>
        </w:numPr>
      </w:pPr>
      <w:r>
        <w:t>CRS-IM receiver</w:t>
      </w:r>
    </w:p>
    <w:p w:rsidR="00843102" w:rsidRDefault="00843102" w:rsidP="005C3332">
      <w:pPr>
        <w:pStyle w:val="ListParagraph"/>
        <w:numPr>
          <w:ilvl w:val="0"/>
          <w:numId w:val="19"/>
        </w:numPr>
      </w:pPr>
      <w:r>
        <w:t>Type A and type B DL control channel IM receivers</w:t>
      </w:r>
    </w:p>
    <w:p w:rsidR="00843102" w:rsidRDefault="00843102" w:rsidP="00843102">
      <w:pPr>
        <w:pStyle w:val="ListParagraph"/>
        <w:numPr>
          <w:ilvl w:val="0"/>
          <w:numId w:val="19"/>
        </w:numPr>
      </w:pPr>
      <w:r>
        <w:t>NAICs receiver</w:t>
      </w:r>
    </w:p>
    <w:p w:rsidR="00843102" w:rsidRPr="00843102" w:rsidRDefault="00843102" w:rsidP="00843102">
      <w:r>
        <w:t xml:space="preserve">In the following sections, we provide our analysis on the potential impact. </w:t>
      </w:r>
    </w:p>
    <w:p w:rsidR="00592093" w:rsidRDefault="00843102" w:rsidP="00452C20">
      <w:pPr>
        <w:pStyle w:val="Heading2"/>
      </w:pPr>
      <w:r>
        <w:t>CRS-IM receiver</w:t>
      </w:r>
      <w:r w:rsidR="006B7EEB">
        <w:t xml:space="preserve"> </w:t>
      </w:r>
    </w:p>
    <w:p w:rsidR="00843102" w:rsidRDefault="008A7AC5" w:rsidP="00452C20">
      <w:pPr>
        <w:pStyle w:val="Heading3"/>
      </w:pPr>
      <w:r>
        <w:t>C</w:t>
      </w:r>
      <w:r w:rsidR="00592093">
        <w:t>RS-IM receiver</w:t>
      </w:r>
      <w:r w:rsidR="00ED3318">
        <w:t xml:space="preserve"> assumption</w:t>
      </w:r>
    </w:p>
    <w:p w:rsidR="00FA2D8A" w:rsidRDefault="00FA2D8A" w:rsidP="00FA2D8A">
      <w:r>
        <w:t>In RAN4, CRS-IM receiver ha</w:t>
      </w:r>
      <w:r w:rsidR="00F51170">
        <w:t>s</w:t>
      </w:r>
      <w:r>
        <w:t xml:space="preserve"> been discussed from Rel-11 </w:t>
      </w:r>
      <w:proofErr w:type="spellStart"/>
      <w:r>
        <w:t>FeICIC</w:t>
      </w:r>
      <w:proofErr w:type="spellEnd"/>
      <w:r>
        <w:t>. In RAN4, serval test cases are defined for CRS-IM receiver. In each test case, the full CRS-assistant informat</w:t>
      </w:r>
      <w:r w:rsidR="00451FBE">
        <w:t>ion is provided. RAN4 group has</w:t>
      </w:r>
      <w:r>
        <w:t xml:space="preserve"> extensive discussion on whether CRS-assistant information is needed or not. </w:t>
      </w:r>
      <w:r w:rsidR="00AE6379">
        <w:t>The conclusion</w:t>
      </w:r>
      <w:r>
        <w:t xml:space="preserve"> is CRS-assistant information not only provides assistant information to facilitate UE</w:t>
      </w:r>
      <w:r w:rsidR="00AE6379">
        <w:t xml:space="preserve"> to have performance enhancement, but also</w:t>
      </w:r>
      <w:r w:rsidR="00451FBE">
        <w:t xml:space="preserve"> be taken as </w:t>
      </w:r>
      <w:r w:rsidR="00AE6379">
        <w:t xml:space="preserve">a trigger for CRS-IM. </w:t>
      </w:r>
      <w:r w:rsidR="00451FBE">
        <w:t xml:space="preserve">In other words, </w:t>
      </w:r>
      <w:r w:rsidR="00AE6379">
        <w:t xml:space="preserve">when the CRS-assistant information </w:t>
      </w:r>
      <w:r w:rsidR="00901358">
        <w:t>is</w:t>
      </w:r>
      <w:r w:rsidR="00AE6379">
        <w:t xml:space="preserve"> not </w:t>
      </w:r>
      <w:r w:rsidR="00D66BD5">
        <w:t>provided, Standardized</w:t>
      </w:r>
      <w:r w:rsidR="00A44049">
        <w:t xml:space="preserve"> CRS-IM receiver </w:t>
      </w:r>
      <w:r w:rsidR="00AE6379">
        <w:t xml:space="preserve">will not </w:t>
      </w:r>
      <w:r w:rsidR="00F51170">
        <w:t xml:space="preserve">be </w:t>
      </w:r>
      <w:r w:rsidR="00AE6379">
        <w:t xml:space="preserve">expected to </w:t>
      </w:r>
      <w:r w:rsidR="00F51170">
        <w:t>enable</w:t>
      </w:r>
      <w:r w:rsidR="00AE6379">
        <w:t xml:space="preserve"> CRS-IM</w:t>
      </w:r>
      <w:r w:rsidR="00A44049">
        <w:t xml:space="preserve"> receiver. </w:t>
      </w:r>
    </w:p>
    <w:p w:rsidR="00302163" w:rsidRDefault="00F7315A" w:rsidP="00F7315A">
      <w:pPr>
        <w:pStyle w:val="Observation"/>
      </w:pPr>
      <w:bookmarkStart w:id="2" w:name="_Toc489986466"/>
      <w:bookmarkStart w:id="3" w:name="_Toc489987674"/>
      <w:bookmarkStart w:id="4" w:name="_Toc489987717"/>
      <w:bookmarkStart w:id="5" w:name="_Toc489987803"/>
      <w:bookmarkStart w:id="6" w:name="_Toc489990746"/>
      <w:bookmarkStart w:id="7" w:name="_Toc490061121"/>
      <w:bookmarkStart w:id="8" w:name="_Toc490062499"/>
      <w:bookmarkStart w:id="9" w:name="_Toc490146144"/>
      <w:bookmarkStart w:id="10" w:name="_Toc490146183"/>
      <w:bookmarkStart w:id="11" w:name="_Toc490155842"/>
      <w:bookmarkStart w:id="12" w:name="_Toc490169851"/>
      <w:bookmarkStart w:id="13" w:name="_Toc490169929"/>
      <w:bookmarkStart w:id="14" w:name="_Toc490170000"/>
      <w:bookmarkStart w:id="15" w:name="_Toc490170128"/>
      <w:bookmarkStart w:id="16" w:name="_Toc490170844"/>
      <w:bookmarkStart w:id="17" w:name="_Toc490171186"/>
      <w:bookmarkStart w:id="18" w:name="_Toc490262058"/>
      <w:r>
        <w:t>Standardized CRS-IC receiver relies on CRS-assistant information and CRS-IC receiver will be disabled when CRS-assistant information is not provided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532851" w:rsidRDefault="00532851" w:rsidP="00532851">
      <w:r>
        <w:t xml:space="preserve">In RAN4, </w:t>
      </w:r>
      <w:r w:rsidR="007458C4">
        <w:t xml:space="preserve">some </w:t>
      </w:r>
      <w:bookmarkStart w:id="19" w:name="_Hlk490165721"/>
      <w:r w:rsidR="007458C4">
        <w:t>p</w:t>
      </w:r>
      <w:r w:rsidR="007458C4" w:rsidRPr="005168BE">
        <w:t>roprietary</w:t>
      </w:r>
      <w:r w:rsidR="007458C4">
        <w:t xml:space="preserve"> CRS-IC receiver </w:t>
      </w:r>
      <w:bookmarkEnd w:id="19"/>
      <w:r w:rsidR="007458C4">
        <w:t xml:space="preserve">which is based on blind-detection was also mentioned in 3GPP. </w:t>
      </w:r>
      <w:r>
        <w:t xml:space="preserve">For blind detection receiver, there are full blind detection receiver and partially blind detection receiver. </w:t>
      </w:r>
      <w:r>
        <w:rPr>
          <w:lang w:val="en-US"/>
        </w:rPr>
        <w:t xml:space="preserve">From </w:t>
      </w:r>
      <w:r>
        <w:rPr>
          <w:lang w:val="en-US"/>
        </w:rPr>
        <w:lastRenderedPageBreak/>
        <w:t xml:space="preserve">all the discussions, so far in RAN4 only the physical ID and the number of CRS APs are commonly accepted to be reliable for blind detection but not the full message. Thus, UE vendor asks for CRS-assistant information even blind-detection capability is claimed. </w:t>
      </w:r>
    </w:p>
    <w:p w:rsidR="00532851" w:rsidRDefault="00532851" w:rsidP="00532851">
      <w:pPr>
        <w:pStyle w:val="Observation"/>
      </w:pPr>
      <w:bookmarkStart w:id="20" w:name="_Toc489986467"/>
      <w:bookmarkStart w:id="21" w:name="_Toc489987675"/>
      <w:bookmarkStart w:id="22" w:name="_Toc489987718"/>
      <w:bookmarkStart w:id="23" w:name="_Toc489987804"/>
      <w:bookmarkStart w:id="24" w:name="_Toc489990747"/>
      <w:bookmarkStart w:id="25" w:name="_Toc490061122"/>
      <w:bookmarkStart w:id="26" w:name="_Toc490062500"/>
      <w:bookmarkStart w:id="27" w:name="_Toc490146145"/>
      <w:bookmarkStart w:id="28" w:name="_Toc490146184"/>
      <w:bookmarkStart w:id="29" w:name="_Toc490155843"/>
      <w:bookmarkStart w:id="30" w:name="_Toc490169852"/>
      <w:bookmarkStart w:id="31" w:name="_Toc490169930"/>
      <w:bookmarkStart w:id="32" w:name="_Toc490170001"/>
      <w:bookmarkStart w:id="33" w:name="_Toc490170129"/>
      <w:bookmarkStart w:id="34" w:name="_Toc490170845"/>
      <w:bookmarkStart w:id="35" w:name="_Toc490171187"/>
      <w:bookmarkStart w:id="36" w:name="_Toc490262059"/>
      <w:r>
        <w:t>CRS-assistant information is needed even for CRS blind detection receiver is RAN4 common understanding</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8A3B8E" w:rsidRDefault="008A3B8E" w:rsidP="008A3B8E">
      <w:r>
        <w:t xml:space="preserve">Thus, for the standardized CRS-IM receiver and most of proprietary CRS-IC receiver, network can make choice between network-based CRS mitigation and UE-based CRS mitigation via the control of CRS-assistant information in case some UE-based CRS mitigation has some misbehave when network mutes some CRS for some subframe. </w:t>
      </w:r>
    </w:p>
    <w:p w:rsidR="008A3B8E" w:rsidRDefault="008A3B8E" w:rsidP="008A3B8E">
      <w:r>
        <w:t>For normal CRS-IM receiver regardless of standardized CRS-IC receiver and proprietary CRS-IC receiver, simulation results in the next section show that CRS-IM can still achieve some gain even when network employs network-based CRS mitigation.</w:t>
      </w:r>
    </w:p>
    <w:p w:rsidR="008A3B8E" w:rsidRDefault="008A3B8E" w:rsidP="008A3B8E">
      <w:pPr>
        <w:pStyle w:val="Observation"/>
        <w:numPr>
          <w:ilvl w:val="0"/>
          <w:numId w:val="0"/>
        </w:numPr>
      </w:pPr>
    </w:p>
    <w:p w:rsidR="00ED3318" w:rsidRDefault="005168BE" w:rsidP="00A8592F">
      <w:pPr>
        <w:pStyle w:val="Heading3"/>
        <w:jc w:val="both"/>
      </w:pPr>
      <w:bookmarkStart w:id="37" w:name="_Ref489971186"/>
      <w:r>
        <w:t>CRS-IM receiver</w:t>
      </w:r>
      <w:r w:rsidR="009A4B77">
        <w:t xml:space="preserve"> </w:t>
      </w:r>
      <w:r w:rsidR="009A4B77">
        <w:rPr>
          <w:rFonts w:hint="eastAsia"/>
        </w:rPr>
        <w:t xml:space="preserve">and </w:t>
      </w:r>
      <w:r w:rsidR="009A4B77">
        <w:t>its corresponding performance</w:t>
      </w:r>
      <w:bookmarkEnd w:id="37"/>
      <w:r w:rsidR="00F718D0">
        <w:t xml:space="preserve"> when network-based CRS-IM is employed</w:t>
      </w:r>
    </w:p>
    <w:p w:rsidR="00636B92" w:rsidRDefault="00587CEF" w:rsidP="00CE6513">
      <w:pPr>
        <w:rPr>
          <w:lang w:val="en-US"/>
        </w:rPr>
      </w:pPr>
      <w:r>
        <w:rPr>
          <w:lang w:val="en-US"/>
        </w:rPr>
        <w:t>To</w:t>
      </w:r>
      <w:r w:rsidR="000C3064">
        <w:rPr>
          <w:lang w:val="en-US"/>
        </w:rPr>
        <w:t xml:space="preserve"> anal</w:t>
      </w:r>
      <w:r w:rsidR="00636B92">
        <w:rPr>
          <w:lang w:val="en-US"/>
        </w:rPr>
        <w:t>ysis the performance impact from network-based CRS-IM</w:t>
      </w:r>
      <w:r w:rsidR="000C3064">
        <w:rPr>
          <w:lang w:val="en-US"/>
        </w:rPr>
        <w:t xml:space="preserve">, </w:t>
      </w:r>
      <w:r w:rsidR="00636B92">
        <w:rPr>
          <w:lang w:val="en-US"/>
        </w:rPr>
        <w:t xml:space="preserve">in this section, we use blind-detection based CRS-IM receiver as example to show the performance. All the conclusion and observation can be applied to the standardized CRS-IC receiver. </w:t>
      </w:r>
    </w:p>
    <w:p w:rsidR="00CE6513" w:rsidRDefault="009755A2" w:rsidP="00CE6513">
      <w:pPr>
        <w:rPr>
          <w:lang w:val="en-US"/>
        </w:rPr>
      </w:pPr>
      <w:r>
        <w:rPr>
          <w:lang w:val="en-US"/>
        </w:rPr>
        <w:t xml:space="preserve">In RAN4, there are no details about blind-detection based CRS-IM receiver, in </w:t>
      </w:r>
      <w:r>
        <w:rPr>
          <w:lang w:val="en-US"/>
        </w:rPr>
        <w:fldChar w:fldCharType="begin"/>
      </w:r>
      <w:r>
        <w:rPr>
          <w:lang w:val="en-US"/>
        </w:rPr>
        <w:instrText xml:space="preserve"> REF _Ref489966422 \h </w:instrText>
      </w:r>
      <w:r>
        <w:rPr>
          <w:lang w:val="en-US"/>
        </w:rPr>
      </w:r>
      <w:r>
        <w:rPr>
          <w:lang w:val="en-US"/>
        </w:rPr>
        <w:fldChar w:fldCharType="separate"/>
      </w:r>
      <w:r w:rsidR="00CC6C95">
        <w:t xml:space="preserve">Figure </w:t>
      </w:r>
      <w:r w:rsidR="00CC6C95">
        <w:rPr>
          <w:noProof/>
        </w:rPr>
        <w:t>1</w:t>
      </w:r>
      <w:r>
        <w:rPr>
          <w:lang w:val="en-US"/>
        </w:rPr>
        <w:fldChar w:fldCharType="end"/>
      </w:r>
      <w:r>
        <w:rPr>
          <w:lang w:val="en-US"/>
        </w:rPr>
        <w:t xml:space="preserve">, </w:t>
      </w:r>
      <w:r w:rsidR="000C3064">
        <w:rPr>
          <w:lang w:val="en-US"/>
        </w:rPr>
        <w:t>one possible</w:t>
      </w:r>
      <w:r w:rsidR="00587CEF">
        <w:rPr>
          <w:lang w:val="en-US"/>
        </w:rPr>
        <w:t xml:space="preserve"> feasible </w:t>
      </w:r>
      <w:r w:rsidR="000C3064">
        <w:rPr>
          <w:lang w:val="en-US"/>
        </w:rPr>
        <w:t>blind detection CRS-IM receiver implementation</w:t>
      </w:r>
      <w:r w:rsidR="00587CEF">
        <w:rPr>
          <w:lang w:val="en-US"/>
        </w:rPr>
        <w:t xml:space="preserve"> is shown in </w:t>
      </w:r>
      <w:r w:rsidR="00587CEF">
        <w:rPr>
          <w:lang w:val="en-US"/>
        </w:rPr>
        <w:fldChar w:fldCharType="begin"/>
      </w:r>
      <w:r w:rsidR="00587CEF">
        <w:rPr>
          <w:lang w:val="en-US"/>
        </w:rPr>
        <w:instrText xml:space="preserve"> REF _Ref489966422 \h </w:instrText>
      </w:r>
      <w:r w:rsidR="00587CEF">
        <w:rPr>
          <w:lang w:val="en-US"/>
        </w:rPr>
      </w:r>
      <w:r w:rsidR="00587CEF">
        <w:rPr>
          <w:lang w:val="en-US"/>
        </w:rPr>
        <w:fldChar w:fldCharType="separate"/>
      </w:r>
      <w:r w:rsidR="00CC6C95">
        <w:t xml:space="preserve">Figure </w:t>
      </w:r>
      <w:r w:rsidR="00CC6C95">
        <w:rPr>
          <w:noProof/>
        </w:rPr>
        <w:t>1</w:t>
      </w:r>
      <w:r w:rsidR="00587CEF">
        <w:rPr>
          <w:lang w:val="en-US"/>
        </w:rPr>
        <w:fldChar w:fldCharType="end"/>
      </w:r>
      <w:r w:rsidR="00587CEF">
        <w:rPr>
          <w:lang w:val="en-US"/>
        </w:rPr>
        <w:t xml:space="preserve">. </w:t>
      </w:r>
    </w:p>
    <w:p w:rsidR="000C3064" w:rsidRDefault="000C3064" w:rsidP="00CE6513">
      <w:pPr>
        <w:rPr>
          <w:lang w:val="en-US"/>
        </w:rPr>
      </w:pPr>
    </w:p>
    <w:p w:rsidR="000C3064" w:rsidRDefault="000C3064" w:rsidP="000C3064">
      <w:pPr>
        <w:keepNext/>
        <w:jc w:val="center"/>
      </w:pPr>
      <w:r>
        <w:rPr>
          <w:noProof/>
          <w:lang w:val="en-US"/>
        </w:rPr>
        <w:drawing>
          <wp:inline distT="0" distB="0" distL="0" distR="0" wp14:anchorId="3215675B">
            <wp:extent cx="3659725" cy="4251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60835" cy="4253250"/>
                    </a:xfrm>
                    <a:prstGeom prst="rect">
                      <a:avLst/>
                    </a:prstGeom>
                    <a:noFill/>
                  </pic:spPr>
                </pic:pic>
              </a:graphicData>
            </a:graphic>
          </wp:inline>
        </w:drawing>
      </w:r>
    </w:p>
    <w:p w:rsidR="000C3064" w:rsidRDefault="000C3064" w:rsidP="000C3064">
      <w:pPr>
        <w:pStyle w:val="Caption"/>
        <w:rPr>
          <w:lang w:val="en-US"/>
        </w:rPr>
      </w:pPr>
      <w:bookmarkStart w:id="38" w:name="_Ref489966422"/>
      <w:r>
        <w:t xml:space="preserve">Figure </w:t>
      </w:r>
      <w:r>
        <w:fldChar w:fldCharType="begin"/>
      </w:r>
      <w:r>
        <w:instrText xml:space="preserve"> SEQ Figure \* ARABIC </w:instrText>
      </w:r>
      <w:r>
        <w:fldChar w:fldCharType="separate"/>
      </w:r>
      <w:r w:rsidR="00CC6C95">
        <w:rPr>
          <w:noProof/>
        </w:rPr>
        <w:t>1</w:t>
      </w:r>
      <w:r>
        <w:fldChar w:fldCharType="end"/>
      </w:r>
      <w:bookmarkEnd w:id="38"/>
      <w:r>
        <w:t>: One P</w:t>
      </w:r>
      <w:r w:rsidRPr="005168BE">
        <w:t>roprietary</w:t>
      </w:r>
      <w:r>
        <w:t xml:space="preserve"> CRS-IM receiver</w:t>
      </w:r>
      <w:r w:rsidR="00FE6CCB">
        <w:t xml:space="preserve"> implementation</w:t>
      </w:r>
    </w:p>
    <w:p w:rsidR="00CE6513" w:rsidRDefault="00587CEF" w:rsidP="005168BE">
      <w:r>
        <w:t>In this implementation, physical cell ID, and the number of antenna ports are detected from the neighbour cell’s cent</w:t>
      </w:r>
      <w:r w:rsidR="009A727F">
        <w:t>ral</w:t>
      </w:r>
      <w:r>
        <w:t xml:space="preserve"> </w:t>
      </w:r>
      <w:r w:rsidR="00816488">
        <w:t xml:space="preserve">6 PRBs. The corresponding CRS interference power is also estimated and used for the parameter configuration for the CRS interference mitigation. When the identified neighbour cell is set as cancellable cell, </w:t>
      </w:r>
      <w:r w:rsidR="00816488">
        <w:lastRenderedPageBreak/>
        <w:t xml:space="preserve">UE will estimate coarse channel and estimate the channel characteristic based on CRS. After channel is estimated, the CRS interference is regenerated and remove from the serving cell. </w:t>
      </w:r>
      <w:r w:rsidR="002816D8">
        <w:t xml:space="preserve">In this implementation, UE has no any prior information </w:t>
      </w:r>
      <w:r w:rsidR="0078740D">
        <w:t xml:space="preserve">about whether </w:t>
      </w:r>
      <w:r w:rsidR="002816D8">
        <w:t xml:space="preserve">neighbour’s cells </w:t>
      </w:r>
      <w:r w:rsidR="0078740D">
        <w:t xml:space="preserve">CRS is muted or not and UE is also not to intend to detect whether the neighbour cell transmits full bandwidth CRS or CRS over the central 6 PRBs. UE always assumes full bandwidth CRS are available in neighbour cells. </w:t>
      </w:r>
    </w:p>
    <w:p w:rsidR="005949C4" w:rsidRDefault="002773EB" w:rsidP="005168BE">
      <w:r>
        <w:t>Link level simulation are provided for the blind-detection based p</w:t>
      </w:r>
      <w:r w:rsidRPr="005168BE">
        <w:t>roprietary</w:t>
      </w:r>
      <w:r>
        <w:t xml:space="preserve"> CRS-IM receiver described in </w:t>
      </w:r>
      <w:r>
        <w:fldChar w:fldCharType="begin"/>
      </w:r>
      <w:r>
        <w:instrText xml:space="preserve"> REF _Ref489966422 \h </w:instrText>
      </w:r>
      <w:r>
        <w:fldChar w:fldCharType="separate"/>
      </w:r>
      <w:r w:rsidR="00CC6C95">
        <w:t xml:space="preserve">Figure </w:t>
      </w:r>
      <w:r w:rsidR="00CC6C95">
        <w:rPr>
          <w:noProof/>
        </w:rPr>
        <w:t>1</w:t>
      </w:r>
      <w:r>
        <w:fldChar w:fldCharType="end"/>
      </w:r>
      <w:r>
        <w:t xml:space="preserve">. </w:t>
      </w:r>
      <w:r w:rsidR="00DF75B8">
        <w:t xml:space="preserve">The simulation assumption is shown in </w:t>
      </w:r>
      <w:r w:rsidR="000676D9">
        <w:fldChar w:fldCharType="begin"/>
      </w:r>
      <w:r w:rsidR="000676D9">
        <w:instrText xml:space="preserve"> REF _Ref489973315 \h </w:instrText>
      </w:r>
      <w:r w:rsidR="000676D9">
        <w:fldChar w:fldCharType="separate"/>
      </w:r>
      <w:r w:rsidR="00CC6C95">
        <w:t xml:space="preserve">Table </w:t>
      </w:r>
      <w:r w:rsidR="00CC6C95">
        <w:rPr>
          <w:noProof/>
        </w:rPr>
        <w:t>1</w:t>
      </w:r>
      <w:r w:rsidR="000676D9">
        <w:fldChar w:fldCharType="end"/>
      </w:r>
      <w:r w:rsidR="000676D9">
        <w:t>.</w:t>
      </w:r>
      <w:r w:rsidR="004C7447">
        <w:t xml:space="preserve"> Simulation results are shown in </w:t>
      </w:r>
      <w:r w:rsidR="00287639">
        <w:fldChar w:fldCharType="begin"/>
      </w:r>
      <w:r w:rsidR="00287639">
        <w:instrText xml:space="preserve"> REF _Ref489987304 \h </w:instrText>
      </w:r>
      <w:r w:rsidR="00287639">
        <w:fldChar w:fldCharType="separate"/>
      </w:r>
      <w:r w:rsidR="00CC6C95">
        <w:t xml:space="preserve">Figure </w:t>
      </w:r>
      <w:r w:rsidR="00CC6C95">
        <w:rPr>
          <w:noProof/>
        </w:rPr>
        <w:t>3</w:t>
      </w:r>
      <w:r w:rsidR="00287639">
        <w:fldChar w:fldCharType="end"/>
      </w:r>
      <w:r w:rsidR="00287639">
        <w:t xml:space="preserve"> </w:t>
      </w:r>
      <w:r w:rsidR="0005056F">
        <w:t xml:space="preserve">and </w:t>
      </w:r>
      <w:r w:rsidR="0005056F">
        <w:fldChar w:fldCharType="begin"/>
      </w:r>
      <w:r w:rsidR="0005056F">
        <w:instrText xml:space="preserve"> REF _Ref490168156 \h </w:instrText>
      </w:r>
      <w:r w:rsidR="0005056F">
        <w:fldChar w:fldCharType="separate"/>
      </w:r>
      <w:r w:rsidR="00CC6C95">
        <w:t xml:space="preserve">Figure </w:t>
      </w:r>
      <w:r w:rsidR="00CC6C95">
        <w:rPr>
          <w:noProof/>
        </w:rPr>
        <w:t>4</w:t>
      </w:r>
      <w:r w:rsidR="0005056F">
        <w:fldChar w:fldCharType="end"/>
      </w:r>
      <w:r w:rsidR="0005056F">
        <w:t xml:space="preserve"> </w:t>
      </w:r>
      <w:r w:rsidR="00287639">
        <w:t xml:space="preserve">for QPSK and for 64QAM are shown in the </w:t>
      </w:r>
      <w:r w:rsidR="00023ED5">
        <w:t>Appendix</w:t>
      </w:r>
      <w:r w:rsidR="00DE3834">
        <w:t xml:space="preserve"> A. </w:t>
      </w:r>
      <w:r w:rsidR="00D301B2">
        <w:t>In the interference modelling, when there is no PDSCH transmission</w:t>
      </w:r>
      <w:r w:rsidR="0009675D">
        <w:t xml:space="preserve"> in current subframe</w:t>
      </w:r>
      <w:r w:rsidR="00D301B2">
        <w:t>, CRS will be muted across the whole bandwidth except the central 6 PRBs</w:t>
      </w:r>
      <w:r w:rsidR="0009675D">
        <w:t xml:space="preserve"> in current subframe</w:t>
      </w:r>
      <w:r w:rsidR="00D301B2">
        <w:t>. When there is any PDSCH transmission</w:t>
      </w:r>
      <w:r w:rsidR="0009675D">
        <w:t xml:space="preserve"> in current subframe</w:t>
      </w:r>
      <w:r w:rsidR="00D301B2">
        <w:t>, CRS will be transmitted across the whole bandwidth</w:t>
      </w:r>
      <w:r w:rsidR="005949C4">
        <w:t xml:space="preserve">, as illustrated in </w:t>
      </w:r>
      <w:r w:rsidR="005949C4">
        <w:fldChar w:fldCharType="begin"/>
      </w:r>
      <w:r w:rsidR="005949C4">
        <w:instrText xml:space="preserve"> REF _Ref490167977 \h </w:instrText>
      </w:r>
      <w:r w:rsidR="005949C4">
        <w:fldChar w:fldCharType="separate"/>
      </w:r>
      <w:r w:rsidR="00CC6C95">
        <w:t xml:space="preserve">Figure </w:t>
      </w:r>
      <w:r w:rsidR="00CC6C95">
        <w:rPr>
          <w:noProof/>
        </w:rPr>
        <w:t>2</w:t>
      </w:r>
      <w:r w:rsidR="005949C4">
        <w:fldChar w:fldCharType="end"/>
      </w:r>
      <w:r w:rsidR="005949C4">
        <w:t xml:space="preserve">. </w:t>
      </w:r>
      <w:r w:rsidR="0009675D">
        <w:t>Two interference loads are modelled, one is 0% and one is 50%. For 0% load, there is no any PDSCH transmission in the aggressor cells, thus, CRS are muted in all subframes</w:t>
      </w:r>
      <w:r w:rsidR="005949C4">
        <w:t xml:space="preserve">. </w:t>
      </w:r>
      <w:r w:rsidR="00FB6A3C">
        <w:t xml:space="preserve">It is very close to ABS subframe. </w:t>
      </w:r>
      <w:r w:rsidR="005949C4">
        <w:t xml:space="preserve">For 50% load, 50% subframes is with full PDSCH transmission and 50% subframes is without any PDSCH transmission. </w:t>
      </w:r>
      <w:r w:rsidR="00834529">
        <w:t>For the subframes without PDSCH transmission, CRS is muted across the whole bandwidth except the central 6 PRBs</w:t>
      </w:r>
      <w:r w:rsidR="00834529">
        <w:rPr>
          <w:rFonts w:hint="eastAsia"/>
        </w:rPr>
        <w:t>.</w:t>
      </w:r>
      <w:r w:rsidR="00834529">
        <w:t xml:space="preserve"> </w:t>
      </w:r>
    </w:p>
    <w:p w:rsidR="005949C4" w:rsidRDefault="005949C4" w:rsidP="005949C4">
      <w:pPr>
        <w:keepNext/>
        <w:jc w:val="center"/>
      </w:pPr>
      <w:r>
        <w:rPr>
          <w:noProof/>
        </w:rPr>
        <w:drawing>
          <wp:inline distT="0" distB="0" distL="0" distR="0" wp14:anchorId="66E6BCDA">
            <wp:extent cx="2743200" cy="17926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1792605"/>
                    </a:xfrm>
                    <a:prstGeom prst="rect">
                      <a:avLst/>
                    </a:prstGeom>
                    <a:noFill/>
                  </pic:spPr>
                </pic:pic>
              </a:graphicData>
            </a:graphic>
          </wp:inline>
        </w:drawing>
      </w:r>
    </w:p>
    <w:p w:rsidR="0009675D" w:rsidRDefault="005949C4" w:rsidP="005949C4">
      <w:pPr>
        <w:pStyle w:val="Caption"/>
      </w:pPr>
      <w:bookmarkStart w:id="39" w:name="_Ref490167977"/>
      <w:r>
        <w:t xml:space="preserve">Figure </w:t>
      </w:r>
      <w:r>
        <w:fldChar w:fldCharType="begin"/>
      </w:r>
      <w:r>
        <w:instrText xml:space="preserve"> SEQ Figure \* ARABIC </w:instrText>
      </w:r>
      <w:r>
        <w:fldChar w:fldCharType="separate"/>
      </w:r>
      <w:r w:rsidR="00CC6C95">
        <w:rPr>
          <w:noProof/>
        </w:rPr>
        <w:t>2</w:t>
      </w:r>
      <w:r>
        <w:fldChar w:fldCharType="end"/>
      </w:r>
      <w:bookmarkEnd w:id="39"/>
      <w:r>
        <w:t xml:space="preserve">: CRS muting pattern </w:t>
      </w:r>
    </w:p>
    <w:p w:rsidR="0045318D" w:rsidRDefault="0045318D" w:rsidP="005168BE"/>
    <w:p w:rsidR="0045318D" w:rsidRDefault="0045318D" w:rsidP="0045318D">
      <w:pPr>
        <w:pStyle w:val="Caption"/>
        <w:keepNext/>
      </w:pPr>
      <w:bookmarkStart w:id="40" w:name="_Ref489973315"/>
      <w:r>
        <w:t xml:space="preserve">Table </w:t>
      </w:r>
      <w:r>
        <w:fldChar w:fldCharType="begin"/>
      </w:r>
      <w:r>
        <w:instrText xml:space="preserve"> SEQ Table \* ARABIC </w:instrText>
      </w:r>
      <w:r>
        <w:fldChar w:fldCharType="separate"/>
      </w:r>
      <w:r w:rsidR="00CC6C95">
        <w:rPr>
          <w:noProof/>
        </w:rPr>
        <w:t>1</w:t>
      </w:r>
      <w:r>
        <w:fldChar w:fldCharType="end"/>
      </w:r>
      <w:bookmarkEnd w:id="40"/>
      <w:r>
        <w:t xml:space="preserve">: </w:t>
      </w:r>
      <w:r w:rsidR="00385CE1">
        <w:t>Link level simulation assumption for PDSCH with blind-detection based p</w:t>
      </w:r>
      <w:r w:rsidR="00385CE1" w:rsidRPr="005168BE">
        <w:t>roprietary</w:t>
      </w:r>
      <w:r w:rsidR="00385CE1">
        <w:t xml:space="preserve"> CRS-IM</w:t>
      </w:r>
    </w:p>
    <w:tbl>
      <w:tblPr>
        <w:tblW w:w="4065" w:type="pct"/>
        <w:jc w:val="center"/>
        <w:tblCellMar>
          <w:left w:w="0" w:type="dxa"/>
          <w:right w:w="0" w:type="dxa"/>
        </w:tblCellMar>
        <w:tblLook w:val="0420" w:firstRow="1" w:lastRow="0" w:firstColumn="0" w:lastColumn="0" w:noHBand="0" w:noVBand="1"/>
      </w:tblPr>
      <w:tblGrid>
        <w:gridCol w:w="3120"/>
        <w:gridCol w:w="4700"/>
      </w:tblGrid>
      <w:tr w:rsidR="00DF75B8" w:rsidRPr="00461A45" w:rsidTr="00385CE1">
        <w:trPr>
          <w:trHeight w:val="507"/>
          <w:jc w:val="center"/>
        </w:trPr>
        <w:tc>
          <w:tcPr>
            <w:tcW w:w="1995" w:type="pct"/>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rsidR="00DF75B8" w:rsidRPr="00461A45" w:rsidRDefault="00DF75B8" w:rsidP="00A379DE">
            <w:pPr>
              <w:overflowPunct/>
              <w:autoSpaceDE/>
              <w:autoSpaceDN/>
              <w:adjustRightInd/>
              <w:spacing w:after="0"/>
              <w:jc w:val="center"/>
              <w:textAlignment w:val="auto"/>
              <w:rPr>
                <w:rFonts w:eastAsia="Times New Roman" w:cs="Arial"/>
                <w:szCs w:val="36"/>
                <w:lang w:val="en-US"/>
              </w:rPr>
            </w:pPr>
            <w:r w:rsidRPr="00461A45">
              <w:rPr>
                <w:rFonts w:eastAsia="Times New Roman" w:cs="Arial"/>
                <w:b/>
                <w:bCs/>
                <w:color w:val="FFFFFF" w:themeColor="light1"/>
                <w:kern w:val="24"/>
                <w:szCs w:val="36"/>
                <w:lang w:val="en-US"/>
              </w:rPr>
              <w:t>Parameters</w:t>
            </w:r>
          </w:p>
        </w:tc>
        <w:tc>
          <w:tcPr>
            <w:tcW w:w="3005" w:type="pct"/>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rsidR="00DF75B8" w:rsidRPr="00461A45" w:rsidRDefault="00DF75B8" w:rsidP="00A379DE">
            <w:pPr>
              <w:overflowPunct/>
              <w:autoSpaceDE/>
              <w:autoSpaceDN/>
              <w:adjustRightInd/>
              <w:spacing w:after="0"/>
              <w:jc w:val="center"/>
              <w:textAlignment w:val="auto"/>
              <w:rPr>
                <w:rFonts w:eastAsia="Times New Roman" w:cs="Arial"/>
                <w:szCs w:val="36"/>
                <w:lang w:val="en-US"/>
              </w:rPr>
            </w:pPr>
            <w:r w:rsidRPr="00461A45">
              <w:rPr>
                <w:rFonts w:eastAsia="Times New Roman" w:cs="Arial"/>
                <w:b/>
                <w:bCs/>
                <w:color w:val="FFFFFF" w:themeColor="light1"/>
                <w:kern w:val="24"/>
                <w:szCs w:val="36"/>
                <w:lang w:val="en-US"/>
              </w:rPr>
              <w:t>value</w:t>
            </w:r>
          </w:p>
        </w:tc>
      </w:tr>
      <w:tr w:rsidR="00DF75B8" w:rsidRPr="00461A45" w:rsidTr="00385CE1">
        <w:trPr>
          <w:trHeight w:val="507"/>
          <w:jc w:val="center"/>
        </w:trPr>
        <w:tc>
          <w:tcPr>
            <w:tcW w:w="1995" w:type="pct"/>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DF75B8" w:rsidRPr="00461A45" w:rsidRDefault="00DF75B8" w:rsidP="00A379DE">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Bandwidth</w:t>
            </w:r>
          </w:p>
        </w:tc>
        <w:tc>
          <w:tcPr>
            <w:tcW w:w="3005" w:type="pct"/>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DF75B8" w:rsidRPr="00461A45" w:rsidRDefault="00DF75B8" w:rsidP="00A379DE">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10 MHz</w:t>
            </w:r>
          </w:p>
        </w:tc>
      </w:tr>
      <w:tr w:rsidR="00DF75B8" w:rsidRPr="00461A45" w:rsidTr="00385CE1">
        <w:trPr>
          <w:trHeight w:val="507"/>
          <w:jc w:val="center"/>
        </w:trPr>
        <w:tc>
          <w:tcPr>
            <w:tcW w:w="1995" w:type="pct"/>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tcPr>
          <w:p w:rsidR="00DF75B8" w:rsidRPr="00461A45" w:rsidRDefault="00DF75B8" w:rsidP="00A379DE">
            <w:pPr>
              <w:overflowPunct/>
              <w:autoSpaceDE/>
              <w:autoSpaceDN/>
              <w:adjustRightInd/>
              <w:spacing w:after="0"/>
              <w:jc w:val="center"/>
              <w:textAlignment w:val="auto"/>
              <w:rPr>
                <w:rFonts w:eastAsia="Times New Roman" w:cs="Arial"/>
                <w:color w:val="000000" w:themeColor="dark1"/>
                <w:kern w:val="24"/>
                <w:szCs w:val="36"/>
                <w:lang w:val="en-US"/>
              </w:rPr>
            </w:pPr>
            <w:r>
              <w:rPr>
                <w:rFonts w:eastAsia="Times New Roman" w:cs="Arial"/>
                <w:color w:val="000000" w:themeColor="dark1"/>
                <w:kern w:val="24"/>
                <w:szCs w:val="36"/>
                <w:lang w:val="en-US"/>
              </w:rPr>
              <w:t>Transmission mode</w:t>
            </w:r>
          </w:p>
        </w:tc>
        <w:tc>
          <w:tcPr>
            <w:tcW w:w="3005" w:type="pct"/>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tcPr>
          <w:p w:rsidR="00DF75B8" w:rsidRPr="00461A45" w:rsidRDefault="00DF75B8" w:rsidP="00A379DE">
            <w:pPr>
              <w:overflowPunct/>
              <w:autoSpaceDE/>
              <w:autoSpaceDN/>
              <w:adjustRightInd/>
              <w:spacing w:after="0"/>
              <w:jc w:val="center"/>
              <w:textAlignment w:val="auto"/>
              <w:rPr>
                <w:rFonts w:eastAsia="Times New Roman" w:cs="Arial"/>
                <w:color w:val="000000" w:themeColor="dark1"/>
                <w:kern w:val="24"/>
                <w:szCs w:val="36"/>
                <w:lang w:val="en-US"/>
              </w:rPr>
            </w:pPr>
            <w:r>
              <w:rPr>
                <w:rFonts w:eastAsia="Times New Roman" w:cs="Arial"/>
                <w:color w:val="000000" w:themeColor="dark1"/>
                <w:kern w:val="24"/>
                <w:szCs w:val="36"/>
                <w:lang w:val="en-US"/>
              </w:rPr>
              <w:t>2</w:t>
            </w:r>
          </w:p>
        </w:tc>
      </w:tr>
      <w:tr w:rsidR="00DF75B8" w:rsidRPr="00461A45" w:rsidTr="00385CE1">
        <w:trPr>
          <w:trHeight w:val="507"/>
          <w:jc w:val="center"/>
        </w:trPr>
        <w:tc>
          <w:tcPr>
            <w:tcW w:w="1995"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DF75B8" w:rsidRPr="00461A45" w:rsidRDefault="00DF75B8" w:rsidP="00A379DE">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Number of aggressor cells</w:t>
            </w:r>
          </w:p>
        </w:tc>
        <w:tc>
          <w:tcPr>
            <w:tcW w:w="3005"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DF75B8" w:rsidRPr="00461A45" w:rsidRDefault="00DF75B8" w:rsidP="00A379DE">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2</w:t>
            </w:r>
          </w:p>
        </w:tc>
      </w:tr>
      <w:tr w:rsidR="00DF75B8" w:rsidRPr="00461A45" w:rsidTr="00385CE1">
        <w:trPr>
          <w:trHeight w:val="507"/>
          <w:jc w:val="center"/>
        </w:trPr>
        <w:tc>
          <w:tcPr>
            <w:tcW w:w="1995"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DF75B8" w:rsidRPr="00461A45" w:rsidRDefault="00DF75B8" w:rsidP="00A379DE">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Interference level (</w:t>
            </w:r>
            <m:oMath>
              <m:sSub>
                <m:sSubPr>
                  <m:ctrlPr>
                    <w:rPr>
                      <w:rFonts w:ascii="Cambria Math" w:eastAsia="Times New Roman" w:hAnsi="Cambria Math" w:cs="Arial"/>
                      <w:i/>
                      <w:iCs/>
                      <w:color w:val="000000" w:themeColor="dark1"/>
                      <w:kern w:val="24"/>
                      <w:szCs w:val="36"/>
                      <w:lang w:val="en-US"/>
                    </w:rPr>
                  </m:ctrlPr>
                </m:sSubPr>
                <m:e>
                  <m:r>
                    <w:rPr>
                      <w:rFonts w:ascii="Cambria Math" w:eastAsia="Times New Roman" w:hAnsi="Cambria Math" w:cs="Arial"/>
                      <w:color w:val="000000" w:themeColor="dark1"/>
                      <w:kern w:val="24"/>
                      <w:szCs w:val="36"/>
                      <w:lang w:val="en-US"/>
                    </w:rPr>
                    <m:t>E</m:t>
                  </m:r>
                </m:e>
                <m:sub>
                  <m:r>
                    <w:rPr>
                      <w:rFonts w:ascii="Cambria Math" w:eastAsia="Times New Roman" w:hAnsi="Cambria Math" w:cs="Arial"/>
                      <w:color w:val="000000" w:themeColor="dark1"/>
                      <w:kern w:val="24"/>
                      <w:szCs w:val="36"/>
                      <w:lang w:val="en-US"/>
                    </w:rPr>
                    <m:t>s</m:t>
                  </m:r>
                </m:sub>
              </m:sSub>
              <m:r>
                <w:rPr>
                  <w:rFonts w:ascii="Cambria Math" w:eastAsia="Times New Roman" w:hAnsi="Cambria Math" w:cs="Arial"/>
                  <w:color w:val="000000" w:themeColor="dark1"/>
                  <w:kern w:val="24"/>
                  <w:szCs w:val="36"/>
                  <w:lang w:val="en-US"/>
                </w:rPr>
                <m:t>/</m:t>
              </m:r>
              <m:sSub>
                <m:sSubPr>
                  <m:ctrlPr>
                    <w:rPr>
                      <w:rFonts w:ascii="Cambria Math" w:eastAsia="Times New Roman" w:hAnsi="Cambria Math" w:cs="Arial"/>
                      <w:i/>
                      <w:iCs/>
                      <w:color w:val="000000" w:themeColor="dark1"/>
                      <w:kern w:val="24"/>
                      <w:szCs w:val="36"/>
                      <w:lang w:val="en-US"/>
                    </w:rPr>
                  </m:ctrlPr>
                </m:sSubPr>
                <m:e>
                  <m:r>
                    <w:rPr>
                      <w:rFonts w:ascii="Cambria Math" w:eastAsia="Times New Roman" w:hAnsi="Cambria Math" w:cs="Arial"/>
                      <w:color w:val="000000" w:themeColor="dark1"/>
                      <w:kern w:val="24"/>
                      <w:szCs w:val="36"/>
                      <w:lang w:val="en-US"/>
                    </w:rPr>
                    <m:t>N</m:t>
                  </m:r>
                </m:e>
                <m:sub>
                  <m:r>
                    <w:rPr>
                      <w:rFonts w:ascii="Cambria Math" w:eastAsia="Times New Roman" w:hAnsi="Cambria Math" w:cs="Arial"/>
                      <w:color w:val="000000" w:themeColor="dark1"/>
                      <w:kern w:val="24"/>
                      <w:szCs w:val="36"/>
                      <w:lang w:val="en-US"/>
                    </w:rPr>
                    <m:t>0</m:t>
                  </m:r>
                </m:sub>
              </m:sSub>
            </m:oMath>
            <w:r w:rsidRPr="00461A45">
              <w:rPr>
                <w:rFonts w:eastAsia="Times New Roman" w:cs="Arial"/>
                <w:color w:val="000000" w:themeColor="dark1"/>
                <w:kern w:val="24"/>
                <w:szCs w:val="36"/>
                <w:lang w:val="en-US"/>
              </w:rPr>
              <w:t>)</w:t>
            </w:r>
          </w:p>
        </w:tc>
        <w:tc>
          <w:tcPr>
            <w:tcW w:w="3005"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DF75B8" w:rsidRPr="00461A45" w:rsidRDefault="00DF75B8" w:rsidP="00A379DE">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10.45 dB for aggressor cell 1 and 4.6 dB for aggressor cell 2</w:t>
            </w:r>
          </w:p>
        </w:tc>
      </w:tr>
      <w:tr w:rsidR="00DF75B8" w:rsidRPr="00461A45" w:rsidTr="00385CE1">
        <w:trPr>
          <w:trHeight w:val="507"/>
          <w:jc w:val="center"/>
        </w:trPr>
        <w:tc>
          <w:tcPr>
            <w:tcW w:w="1995"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DF75B8" w:rsidRPr="00461A45" w:rsidRDefault="00DF75B8" w:rsidP="00A379DE">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CRS-IC receiver</w:t>
            </w:r>
            <w:r w:rsidR="00643518">
              <w:rPr>
                <w:rFonts w:eastAsia="Times New Roman" w:cs="Arial"/>
                <w:color w:val="000000" w:themeColor="dark1"/>
                <w:kern w:val="24"/>
                <w:szCs w:val="36"/>
                <w:lang w:val="en-US"/>
              </w:rPr>
              <w:t xml:space="preserve"> assumption</w:t>
            </w:r>
          </w:p>
        </w:tc>
        <w:tc>
          <w:tcPr>
            <w:tcW w:w="3005"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DF75B8" w:rsidRPr="00461A45" w:rsidRDefault="00DF75B8" w:rsidP="00A379DE">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Assume full CRS is allocated in the aggressor cells</w:t>
            </w:r>
          </w:p>
        </w:tc>
      </w:tr>
      <w:tr w:rsidR="00DF75B8" w:rsidRPr="00461A45" w:rsidTr="00385CE1">
        <w:trPr>
          <w:trHeight w:val="507"/>
          <w:jc w:val="center"/>
        </w:trPr>
        <w:tc>
          <w:tcPr>
            <w:tcW w:w="1995"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tcPr>
          <w:p w:rsidR="00DF75B8" w:rsidRPr="00461A45" w:rsidRDefault="00DF75B8" w:rsidP="00A379DE">
            <w:pPr>
              <w:overflowPunct/>
              <w:autoSpaceDE/>
              <w:autoSpaceDN/>
              <w:adjustRightInd/>
              <w:spacing w:after="0"/>
              <w:jc w:val="center"/>
              <w:textAlignment w:val="auto"/>
              <w:rPr>
                <w:rFonts w:eastAsia="Times New Roman" w:cs="Arial"/>
                <w:color w:val="000000" w:themeColor="dark1"/>
                <w:kern w:val="24"/>
                <w:szCs w:val="36"/>
                <w:lang w:val="en-US"/>
              </w:rPr>
            </w:pPr>
            <w:r>
              <w:rPr>
                <w:rFonts w:eastAsia="Times New Roman" w:cs="Arial"/>
                <w:color w:val="000000" w:themeColor="dark1"/>
                <w:kern w:val="24"/>
                <w:szCs w:val="36"/>
                <w:lang w:val="en-US"/>
              </w:rPr>
              <w:t>MCS</w:t>
            </w:r>
          </w:p>
        </w:tc>
        <w:tc>
          <w:tcPr>
            <w:tcW w:w="3005"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tcPr>
          <w:p w:rsidR="00DF75B8" w:rsidRPr="00461A45" w:rsidRDefault="00DF75B8" w:rsidP="00A379DE">
            <w:pPr>
              <w:overflowPunct/>
              <w:autoSpaceDE/>
              <w:autoSpaceDN/>
              <w:adjustRightInd/>
              <w:spacing w:after="0"/>
              <w:jc w:val="center"/>
              <w:textAlignment w:val="auto"/>
              <w:rPr>
                <w:rFonts w:eastAsia="Times New Roman" w:cs="Arial"/>
                <w:color w:val="000000" w:themeColor="dark1"/>
                <w:kern w:val="24"/>
                <w:szCs w:val="36"/>
                <w:lang w:val="en-US"/>
              </w:rPr>
            </w:pPr>
            <w:r>
              <w:rPr>
                <w:rFonts w:eastAsia="Times New Roman" w:cs="Arial"/>
                <w:color w:val="000000" w:themeColor="dark1"/>
                <w:kern w:val="24"/>
                <w:szCs w:val="36"/>
                <w:lang w:val="en-US"/>
              </w:rPr>
              <w:t>8 and 24</w:t>
            </w:r>
          </w:p>
        </w:tc>
      </w:tr>
      <w:tr w:rsidR="00DF75B8" w:rsidRPr="00461A45" w:rsidTr="00385CE1">
        <w:trPr>
          <w:trHeight w:val="507"/>
          <w:jc w:val="center"/>
        </w:trPr>
        <w:tc>
          <w:tcPr>
            <w:tcW w:w="1995"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tcPr>
          <w:p w:rsidR="00DF75B8" w:rsidRDefault="00DF75B8" w:rsidP="00A379DE">
            <w:pPr>
              <w:overflowPunct/>
              <w:autoSpaceDE/>
              <w:autoSpaceDN/>
              <w:adjustRightInd/>
              <w:spacing w:after="0"/>
              <w:jc w:val="center"/>
              <w:textAlignment w:val="auto"/>
              <w:rPr>
                <w:rFonts w:eastAsia="Times New Roman" w:cs="Arial"/>
                <w:color w:val="000000" w:themeColor="dark1"/>
                <w:kern w:val="24"/>
                <w:szCs w:val="36"/>
                <w:lang w:val="en-US"/>
              </w:rPr>
            </w:pPr>
            <w:r>
              <w:rPr>
                <w:rFonts w:eastAsia="Times New Roman" w:cs="Arial"/>
                <w:color w:val="000000" w:themeColor="dark1"/>
                <w:kern w:val="24"/>
                <w:szCs w:val="36"/>
                <w:lang w:val="en-US"/>
              </w:rPr>
              <w:t>Resource allocation</w:t>
            </w:r>
            <w:r w:rsidR="00083002">
              <w:rPr>
                <w:rFonts w:eastAsia="Times New Roman" w:cs="Arial"/>
                <w:color w:val="000000" w:themeColor="dark1"/>
                <w:kern w:val="24"/>
                <w:szCs w:val="36"/>
                <w:lang w:val="en-US"/>
              </w:rPr>
              <w:t xml:space="preserve"> in serving cell </w:t>
            </w:r>
          </w:p>
        </w:tc>
        <w:tc>
          <w:tcPr>
            <w:tcW w:w="3005"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tcPr>
          <w:p w:rsidR="00DF75B8" w:rsidRDefault="00DF75B8" w:rsidP="00A379DE">
            <w:pPr>
              <w:overflowPunct/>
              <w:autoSpaceDE/>
              <w:autoSpaceDN/>
              <w:adjustRightInd/>
              <w:spacing w:after="0"/>
              <w:jc w:val="center"/>
              <w:textAlignment w:val="auto"/>
              <w:rPr>
                <w:rFonts w:eastAsia="Times New Roman" w:cs="Arial"/>
                <w:color w:val="000000" w:themeColor="dark1"/>
                <w:kern w:val="24"/>
                <w:szCs w:val="36"/>
                <w:lang w:val="en-US"/>
              </w:rPr>
            </w:pPr>
            <w:r>
              <w:rPr>
                <w:rFonts w:eastAsia="Times New Roman" w:cs="Arial"/>
                <w:color w:val="000000" w:themeColor="dark1"/>
                <w:kern w:val="24"/>
                <w:szCs w:val="36"/>
                <w:lang w:val="en-US"/>
              </w:rPr>
              <w:t xml:space="preserve">PRBs 0~9 (Partial </w:t>
            </w:r>
            <w:r w:rsidR="00083002">
              <w:rPr>
                <w:rFonts w:eastAsia="Times New Roman" w:cs="Arial"/>
                <w:color w:val="000000" w:themeColor="dark1"/>
                <w:kern w:val="24"/>
                <w:szCs w:val="36"/>
                <w:lang w:val="en-US"/>
              </w:rPr>
              <w:t xml:space="preserve">resource </w:t>
            </w:r>
            <w:r>
              <w:rPr>
                <w:rFonts w:eastAsia="Times New Roman" w:cs="Arial"/>
                <w:color w:val="000000" w:themeColor="dark1"/>
                <w:kern w:val="24"/>
                <w:szCs w:val="36"/>
                <w:lang w:val="en-US"/>
              </w:rPr>
              <w:t>allocation)</w:t>
            </w:r>
          </w:p>
          <w:p w:rsidR="00DF75B8" w:rsidRDefault="00DF75B8" w:rsidP="00DF75B8">
            <w:pPr>
              <w:overflowPunct/>
              <w:autoSpaceDE/>
              <w:autoSpaceDN/>
              <w:adjustRightInd/>
              <w:spacing w:after="0"/>
              <w:jc w:val="center"/>
              <w:textAlignment w:val="auto"/>
              <w:rPr>
                <w:rFonts w:eastAsia="Times New Roman" w:cs="Arial"/>
                <w:color w:val="000000" w:themeColor="dark1"/>
                <w:kern w:val="24"/>
                <w:szCs w:val="36"/>
                <w:lang w:val="en-US"/>
              </w:rPr>
            </w:pPr>
            <w:r>
              <w:rPr>
                <w:rFonts w:eastAsia="Times New Roman" w:cs="Arial"/>
                <w:color w:val="000000" w:themeColor="dark1"/>
                <w:kern w:val="24"/>
                <w:szCs w:val="36"/>
                <w:lang w:val="en-US"/>
              </w:rPr>
              <w:t xml:space="preserve">PRBs 0~49 (Full </w:t>
            </w:r>
            <w:r w:rsidR="00083002">
              <w:rPr>
                <w:rFonts w:eastAsia="Times New Roman" w:cs="Arial"/>
                <w:color w:val="000000" w:themeColor="dark1"/>
                <w:kern w:val="24"/>
                <w:szCs w:val="36"/>
                <w:lang w:val="en-US"/>
              </w:rPr>
              <w:t xml:space="preserve">resource </w:t>
            </w:r>
            <w:r>
              <w:rPr>
                <w:rFonts w:eastAsia="Times New Roman" w:cs="Arial"/>
                <w:color w:val="000000" w:themeColor="dark1"/>
                <w:kern w:val="24"/>
                <w:szCs w:val="36"/>
                <w:lang w:val="en-US"/>
              </w:rPr>
              <w:t>allocation)</w:t>
            </w:r>
          </w:p>
        </w:tc>
      </w:tr>
      <w:tr w:rsidR="00DF75B8" w:rsidRPr="00461A45" w:rsidTr="00385CE1">
        <w:trPr>
          <w:trHeight w:val="507"/>
          <w:jc w:val="center"/>
        </w:trPr>
        <w:tc>
          <w:tcPr>
            <w:tcW w:w="1995"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DF75B8" w:rsidRPr="00461A45" w:rsidRDefault="00DF75B8" w:rsidP="00A379DE">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MIMO configuration</w:t>
            </w:r>
          </w:p>
        </w:tc>
        <w:tc>
          <w:tcPr>
            <w:tcW w:w="3005"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DF75B8" w:rsidRPr="00461A45" w:rsidRDefault="00DF75B8" w:rsidP="00A379DE">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2x2</w:t>
            </w:r>
          </w:p>
        </w:tc>
      </w:tr>
      <w:tr w:rsidR="00DF75B8" w:rsidRPr="00461A45" w:rsidTr="00385CE1">
        <w:trPr>
          <w:trHeight w:val="507"/>
          <w:jc w:val="center"/>
        </w:trPr>
        <w:tc>
          <w:tcPr>
            <w:tcW w:w="1995"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DF75B8" w:rsidRPr="00461A45" w:rsidRDefault="00DF75B8" w:rsidP="00A379DE">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lastRenderedPageBreak/>
              <w:t>Interference modelling</w:t>
            </w:r>
          </w:p>
        </w:tc>
        <w:tc>
          <w:tcPr>
            <w:tcW w:w="3005"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DF75B8" w:rsidRPr="00461A45" w:rsidRDefault="00DF75B8" w:rsidP="00616807">
            <w:pPr>
              <w:overflowPunct/>
              <w:autoSpaceDE/>
              <w:autoSpaceDN/>
              <w:adjustRightInd/>
              <w:spacing w:after="0"/>
              <w:textAlignment w:val="auto"/>
              <w:rPr>
                <w:rFonts w:eastAsia="Times New Roman" w:cs="Arial"/>
                <w:szCs w:val="36"/>
                <w:lang w:val="en-US"/>
              </w:rPr>
            </w:pPr>
            <w:r>
              <w:rPr>
                <w:rFonts w:eastAsia="Times New Roman" w:cs="Arial"/>
                <w:color w:val="000000" w:themeColor="dark1"/>
                <w:kern w:val="24"/>
                <w:szCs w:val="36"/>
                <w:lang w:val="en-US"/>
              </w:rPr>
              <w:t>When the CRS is muted, a</w:t>
            </w:r>
            <w:r w:rsidRPr="00461A45">
              <w:rPr>
                <w:rFonts w:eastAsia="Times New Roman" w:cs="Arial"/>
                <w:color w:val="000000" w:themeColor="dark1"/>
                <w:kern w:val="24"/>
                <w:szCs w:val="36"/>
                <w:lang w:val="en-US"/>
              </w:rPr>
              <w:t xml:space="preserve">ggressor cell has </w:t>
            </w:r>
            <w:r w:rsidRPr="00461A45">
              <w:rPr>
                <w:rFonts w:eastAsia="Times New Roman" w:cs="Arial"/>
                <w:i/>
                <w:iCs/>
                <w:color w:val="FF0000"/>
                <w:kern w:val="24"/>
                <w:szCs w:val="36"/>
                <w:lang w:val="en-US"/>
              </w:rPr>
              <w:t>no</w:t>
            </w:r>
            <w:r w:rsidRPr="00461A45">
              <w:rPr>
                <w:rFonts w:eastAsia="Times New Roman" w:cs="Arial"/>
                <w:color w:val="000000" w:themeColor="dark1"/>
                <w:kern w:val="24"/>
                <w:szCs w:val="36"/>
                <w:lang w:val="en-US"/>
              </w:rPr>
              <w:t xml:space="preserve"> load and CRS is muted </w:t>
            </w:r>
            <w:r w:rsidRPr="00461A45">
              <w:rPr>
                <w:rFonts w:eastAsia="Times New Roman" w:cs="Arial"/>
                <w:i/>
                <w:iCs/>
                <w:color w:val="FF0000"/>
                <w:kern w:val="24"/>
                <w:szCs w:val="36"/>
                <w:lang w:val="en-US"/>
              </w:rPr>
              <w:t>except</w:t>
            </w:r>
            <w:r>
              <w:rPr>
                <w:rFonts w:eastAsia="Times New Roman" w:cs="Arial"/>
                <w:color w:val="000000" w:themeColor="dark1"/>
                <w:kern w:val="24"/>
                <w:szCs w:val="36"/>
                <w:lang w:val="en-US"/>
              </w:rPr>
              <w:t xml:space="preserve"> the center 6 PRBs. When the CRS is not muted, aggressor cell has </w:t>
            </w:r>
            <w:r w:rsidR="001B59A0">
              <w:rPr>
                <w:rFonts w:eastAsia="Times New Roman" w:cs="Arial"/>
                <w:color w:val="000000" w:themeColor="dark1"/>
                <w:kern w:val="24"/>
                <w:szCs w:val="36"/>
                <w:lang w:val="en-US"/>
              </w:rPr>
              <w:t xml:space="preserve">given </w:t>
            </w:r>
            <w:r>
              <w:rPr>
                <w:rFonts w:eastAsia="Times New Roman" w:cs="Arial"/>
                <w:color w:val="000000" w:themeColor="dark1"/>
                <w:kern w:val="24"/>
                <w:szCs w:val="36"/>
                <w:lang w:val="en-US"/>
              </w:rPr>
              <w:t xml:space="preserve">load </w:t>
            </w:r>
            <w:r w:rsidR="00037A85" w:rsidRPr="00616807">
              <w:rPr>
                <w:rFonts w:eastAsia="Times New Roman" w:cs="Arial"/>
                <w:color w:val="000000" w:themeColor="dark1"/>
                <w:kern w:val="24"/>
                <w:szCs w:val="36"/>
                <w:highlight w:val="yellow"/>
                <w:lang w:val="en-US"/>
              </w:rPr>
              <w:t>(</w:t>
            </w:r>
            <w:r w:rsidR="00C7247A" w:rsidRPr="00616807">
              <w:rPr>
                <w:rFonts w:eastAsia="Times New Roman" w:cs="Arial"/>
                <w:i/>
                <w:color w:val="000000" w:themeColor="dark1"/>
                <w:kern w:val="24"/>
                <w:szCs w:val="36"/>
                <w:highlight w:val="yellow"/>
                <w:lang w:val="en-US"/>
              </w:rPr>
              <w:t>0% or 50%</w:t>
            </w:r>
            <w:r w:rsidR="00037A85" w:rsidRPr="00616807">
              <w:rPr>
                <w:rFonts w:eastAsia="Times New Roman" w:cs="Arial"/>
                <w:color w:val="000000" w:themeColor="dark1"/>
                <w:kern w:val="24"/>
                <w:szCs w:val="36"/>
                <w:highlight w:val="yellow"/>
                <w:lang w:val="en-US"/>
              </w:rPr>
              <w:t>)</w:t>
            </w:r>
            <w:r w:rsidR="00037A85">
              <w:rPr>
                <w:rFonts w:eastAsia="Times New Roman" w:cs="Arial"/>
                <w:color w:val="000000" w:themeColor="dark1"/>
                <w:kern w:val="24"/>
                <w:szCs w:val="36"/>
                <w:lang w:val="en-US"/>
              </w:rPr>
              <w:t xml:space="preserve"> </w:t>
            </w:r>
            <w:r>
              <w:rPr>
                <w:rFonts w:eastAsia="Times New Roman" w:cs="Arial"/>
                <w:color w:val="000000" w:themeColor="dark1"/>
                <w:kern w:val="24"/>
                <w:szCs w:val="36"/>
                <w:lang w:val="en-US"/>
              </w:rPr>
              <w:t xml:space="preserve">and CRS is transmitted across the whole bandwidth </w:t>
            </w:r>
          </w:p>
        </w:tc>
      </w:tr>
      <w:tr w:rsidR="00DF75B8" w:rsidRPr="00461A45" w:rsidTr="00385CE1">
        <w:trPr>
          <w:trHeight w:val="507"/>
          <w:jc w:val="center"/>
        </w:trPr>
        <w:tc>
          <w:tcPr>
            <w:tcW w:w="1995"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DF75B8" w:rsidRPr="00461A45" w:rsidRDefault="00DF75B8" w:rsidP="00A379DE">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CRS configuration</w:t>
            </w:r>
          </w:p>
        </w:tc>
        <w:tc>
          <w:tcPr>
            <w:tcW w:w="3005"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DF75B8" w:rsidRPr="00461A45" w:rsidRDefault="00DF75B8" w:rsidP="00A379DE">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Non-colliding CRS is configured</w:t>
            </w:r>
          </w:p>
        </w:tc>
      </w:tr>
    </w:tbl>
    <w:p w:rsidR="00DF75B8" w:rsidRDefault="00DF75B8" w:rsidP="005168BE">
      <w:pPr>
        <w:rPr>
          <w:lang w:val="en-US"/>
        </w:rPr>
      </w:pPr>
    </w:p>
    <w:p w:rsidR="005D7B2C" w:rsidRDefault="005D7B2C" w:rsidP="005168BE">
      <w:pPr>
        <w:rPr>
          <w:lang w:val="en-US"/>
        </w:rPr>
      </w:pPr>
      <w:r>
        <w:rPr>
          <w:lang w:val="en-US"/>
        </w:rPr>
        <w:t xml:space="preserve">In </w:t>
      </w:r>
      <w:r>
        <w:rPr>
          <w:lang w:val="en-US"/>
        </w:rPr>
        <w:fldChar w:fldCharType="begin"/>
      </w:r>
      <w:r>
        <w:rPr>
          <w:lang w:val="en-US"/>
        </w:rPr>
        <w:instrText xml:space="preserve"> REF _Ref489987304 \h </w:instrText>
      </w:r>
      <w:r>
        <w:rPr>
          <w:lang w:val="en-US"/>
        </w:rPr>
      </w:r>
      <w:r>
        <w:rPr>
          <w:lang w:val="en-US"/>
        </w:rPr>
        <w:fldChar w:fldCharType="separate"/>
      </w:r>
      <w:r w:rsidR="00CC6C95">
        <w:t xml:space="preserve">Figure </w:t>
      </w:r>
      <w:r w:rsidR="00CC6C95">
        <w:rPr>
          <w:noProof/>
        </w:rPr>
        <w:t>3</w:t>
      </w:r>
      <w:r>
        <w:rPr>
          <w:lang w:val="en-US"/>
        </w:rPr>
        <w:fldChar w:fldCharType="end"/>
      </w:r>
      <w:r>
        <w:rPr>
          <w:lang w:val="en-US"/>
        </w:rPr>
        <w:t xml:space="preserve"> and </w:t>
      </w:r>
      <w:r>
        <w:rPr>
          <w:lang w:val="en-US"/>
        </w:rPr>
        <w:fldChar w:fldCharType="begin"/>
      </w:r>
      <w:r>
        <w:rPr>
          <w:lang w:val="en-US"/>
        </w:rPr>
        <w:instrText xml:space="preserve"> REF _Ref490168156 \h </w:instrText>
      </w:r>
      <w:r>
        <w:rPr>
          <w:lang w:val="en-US"/>
        </w:rPr>
      </w:r>
      <w:r>
        <w:rPr>
          <w:lang w:val="en-US"/>
        </w:rPr>
        <w:fldChar w:fldCharType="separate"/>
      </w:r>
      <w:r w:rsidR="00CC6C95">
        <w:t xml:space="preserve">Figure </w:t>
      </w:r>
      <w:r w:rsidR="00CC6C95">
        <w:rPr>
          <w:noProof/>
        </w:rPr>
        <w:t>4</w:t>
      </w:r>
      <w:r>
        <w:rPr>
          <w:lang w:val="en-US"/>
        </w:rPr>
        <w:fldChar w:fldCharType="end"/>
      </w:r>
      <w:r>
        <w:rPr>
          <w:lang w:val="en-US"/>
        </w:rPr>
        <w:t xml:space="preserve">, QPSK performance are given for 0% load. </w:t>
      </w:r>
      <w:r w:rsidR="00DC7F8D">
        <w:rPr>
          <w:lang w:val="en-US"/>
        </w:rPr>
        <w:t xml:space="preserve">When the neighbor CRS is muted or not based on PDSCH transmission, the legend </w:t>
      </w:r>
      <w:proofErr w:type="gramStart"/>
      <w:r w:rsidR="00DC7F8D">
        <w:rPr>
          <w:lang w:val="en-US"/>
        </w:rPr>
        <w:t>cell{</w:t>
      </w:r>
      <w:proofErr w:type="gramEnd"/>
      <w:r w:rsidR="00DC7F8D">
        <w:rPr>
          <w:lang w:val="en-US"/>
        </w:rPr>
        <w:t>2}.</w:t>
      </w:r>
      <w:proofErr w:type="spellStart"/>
      <w:r w:rsidR="00DC7F8D">
        <w:rPr>
          <w:lang w:val="en-US"/>
        </w:rPr>
        <w:t>CRS_muting</w:t>
      </w:r>
      <w:proofErr w:type="spellEnd"/>
      <w:r w:rsidR="00DC7F8D">
        <w:rPr>
          <w:lang w:val="en-US"/>
        </w:rPr>
        <w:t xml:space="preserve"> and cell{3}.</w:t>
      </w:r>
      <w:proofErr w:type="spellStart"/>
      <w:r w:rsidR="00DC7F8D">
        <w:rPr>
          <w:lang w:val="en-US"/>
        </w:rPr>
        <w:t>CRS_muting</w:t>
      </w:r>
      <w:proofErr w:type="spellEnd"/>
      <w:r w:rsidR="00DC7F8D">
        <w:rPr>
          <w:lang w:val="en-US"/>
        </w:rPr>
        <w:t xml:space="preserve"> will be set 1, when CRS is always there as legacy network, cell{2}.</w:t>
      </w:r>
      <w:proofErr w:type="spellStart"/>
      <w:r w:rsidR="00DC7F8D">
        <w:rPr>
          <w:lang w:val="en-US"/>
        </w:rPr>
        <w:t>CRS_muting</w:t>
      </w:r>
      <w:proofErr w:type="spellEnd"/>
      <w:r w:rsidR="00DC7F8D">
        <w:rPr>
          <w:lang w:val="en-US"/>
        </w:rPr>
        <w:t xml:space="preserve"> and cell{3}.</w:t>
      </w:r>
      <w:proofErr w:type="spellStart"/>
      <w:r w:rsidR="00DC7F8D">
        <w:rPr>
          <w:lang w:val="en-US"/>
        </w:rPr>
        <w:t>CRS_muting</w:t>
      </w:r>
      <w:proofErr w:type="spellEnd"/>
      <w:r w:rsidR="00DC7F8D">
        <w:rPr>
          <w:lang w:val="en-US"/>
        </w:rPr>
        <w:t xml:space="preserve"> will be set 0. </w:t>
      </w:r>
      <w:r w:rsidR="00251820">
        <w:rPr>
          <w:lang w:val="en-US"/>
        </w:rPr>
        <w:t xml:space="preserve">In the legend, </w:t>
      </w:r>
      <w:proofErr w:type="gramStart"/>
      <w:r w:rsidR="00251820">
        <w:rPr>
          <w:lang w:val="en-US"/>
        </w:rPr>
        <w:t>terminal{</w:t>
      </w:r>
      <w:proofErr w:type="gramEnd"/>
      <w:r w:rsidR="00251820">
        <w:rPr>
          <w:lang w:val="en-US"/>
        </w:rPr>
        <w:t>1}.</w:t>
      </w:r>
      <w:proofErr w:type="spellStart"/>
      <w:r w:rsidR="00251820">
        <w:rPr>
          <w:lang w:val="en-US"/>
        </w:rPr>
        <w:t>nc_ic.use</w:t>
      </w:r>
      <w:proofErr w:type="spellEnd"/>
      <w:r w:rsidR="00251820">
        <w:rPr>
          <w:lang w:val="en-US"/>
        </w:rPr>
        <w:t xml:space="preserve">=1 stands for CRS-IC is applied, otherwise, CRS-IC is not applied. </w:t>
      </w:r>
      <w:r w:rsidR="00E4252F">
        <w:rPr>
          <w:lang w:val="en-US"/>
        </w:rPr>
        <w:t xml:space="preserve">In the figure title, “time:0.0%” stands for PDSCH transmission occupies 0.0% subframes and “freq:0.0%” stands for PDSCH transmission occupies 0.0% PRBs in each </w:t>
      </w:r>
      <w:proofErr w:type="spellStart"/>
      <w:r w:rsidR="00E4252F">
        <w:rPr>
          <w:lang w:val="en-US"/>
        </w:rPr>
        <w:t>subfames</w:t>
      </w:r>
      <w:proofErr w:type="spellEnd"/>
      <w:r w:rsidR="00E4252F">
        <w:rPr>
          <w:lang w:val="en-US"/>
        </w:rPr>
        <w:t xml:space="preserve">. </w:t>
      </w:r>
    </w:p>
    <w:p w:rsidR="009A588F" w:rsidRDefault="009A588F" w:rsidP="005168BE">
      <w:pPr>
        <w:rPr>
          <w:lang w:val="en-US"/>
        </w:rPr>
      </w:pPr>
      <w:r>
        <w:rPr>
          <w:lang w:val="en-US"/>
        </w:rPr>
        <w:t xml:space="preserve">In </w:t>
      </w:r>
      <w:r>
        <w:rPr>
          <w:lang w:val="en-US"/>
        </w:rPr>
        <w:fldChar w:fldCharType="begin"/>
      </w:r>
      <w:r>
        <w:rPr>
          <w:lang w:val="en-US"/>
        </w:rPr>
        <w:instrText xml:space="preserve"> REF _Ref489987304 \h </w:instrText>
      </w:r>
      <w:r>
        <w:rPr>
          <w:lang w:val="en-US"/>
        </w:rPr>
      </w:r>
      <w:r>
        <w:rPr>
          <w:lang w:val="en-US"/>
        </w:rPr>
        <w:fldChar w:fldCharType="separate"/>
      </w:r>
      <w:r w:rsidR="00CC6C95">
        <w:t xml:space="preserve">Figure </w:t>
      </w:r>
      <w:r w:rsidR="00CC6C95">
        <w:rPr>
          <w:noProof/>
        </w:rPr>
        <w:t>3</w:t>
      </w:r>
      <w:r>
        <w:rPr>
          <w:lang w:val="en-US"/>
        </w:rPr>
        <w:fldChar w:fldCharType="end"/>
      </w:r>
      <w:r>
        <w:rPr>
          <w:lang w:val="en-US"/>
        </w:rPr>
        <w:t>, PRBs [0~9] are allocated in serving cell. For these allocation, there is no any CRS interference in the actual received PRBs, however, UE may assume there are CRS transmission over there since UE has no any prior knowledge about network transmits the whole-bandwidth CRS or CRS only on the central 6 PRBs.</w:t>
      </w:r>
      <w:r w:rsidR="00E02F67">
        <w:rPr>
          <w:lang w:val="en-US"/>
        </w:rPr>
        <w:t xml:space="preserve"> Simulation results show that neighbor cell’s CRS ON/OFF has negligible impact on the CRS-IC performance</w:t>
      </w:r>
      <w:r w:rsidR="00640955">
        <w:rPr>
          <w:lang w:val="en-US"/>
        </w:rPr>
        <w:t xml:space="preserve">. Further, network-based CRS IM can achieve the same performance as UE-based CRS-IM performance. </w:t>
      </w:r>
      <w:r w:rsidR="00DD1721">
        <w:rPr>
          <w:lang w:val="en-US"/>
        </w:rPr>
        <w:t xml:space="preserve">Both network-based CRS-IM and UE-based CRS-IM can show significant gain over non-IM system. </w:t>
      </w:r>
    </w:p>
    <w:p w:rsidR="00B72ED5" w:rsidRDefault="009A18B7" w:rsidP="00B72ED5">
      <w:pPr>
        <w:keepNext/>
        <w:jc w:val="center"/>
      </w:pPr>
      <w:r w:rsidRPr="009A18B7">
        <w:rPr>
          <w:noProof/>
        </w:rPr>
        <w:drawing>
          <wp:inline distT="0" distB="0" distL="0" distR="0">
            <wp:extent cx="5210667" cy="33756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11994" cy="3376520"/>
                    </a:xfrm>
                    <a:prstGeom prst="rect">
                      <a:avLst/>
                    </a:prstGeom>
                    <a:noFill/>
                    <a:ln>
                      <a:noFill/>
                    </a:ln>
                  </pic:spPr>
                </pic:pic>
              </a:graphicData>
            </a:graphic>
          </wp:inline>
        </w:drawing>
      </w:r>
    </w:p>
    <w:p w:rsidR="00816488" w:rsidRDefault="00B72ED5" w:rsidP="00B72ED5">
      <w:pPr>
        <w:pStyle w:val="Caption"/>
      </w:pPr>
      <w:bookmarkStart w:id="41" w:name="_Ref489987304"/>
      <w:r>
        <w:t xml:space="preserve">Figure </w:t>
      </w:r>
      <w:r>
        <w:fldChar w:fldCharType="begin"/>
      </w:r>
      <w:r>
        <w:instrText xml:space="preserve"> SEQ Figure \* ARABIC </w:instrText>
      </w:r>
      <w:r>
        <w:fldChar w:fldCharType="separate"/>
      </w:r>
      <w:r w:rsidR="00CC6C95">
        <w:rPr>
          <w:noProof/>
        </w:rPr>
        <w:t>3</w:t>
      </w:r>
      <w:r>
        <w:fldChar w:fldCharType="end"/>
      </w:r>
      <w:bookmarkEnd w:id="41"/>
      <w:r>
        <w:t>: Simulation results for PDSCH with P</w:t>
      </w:r>
      <w:r w:rsidRPr="005168BE">
        <w:t>roprietary</w:t>
      </w:r>
      <w:r>
        <w:t xml:space="preserve"> CRS-IM receiver under network-based CRS ON/OFF</w:t>
      </w:r>
    </w:p>
    <w:p w:rsidR="00E43BD5" w:rsidRPr="00E43BD5" w:rsidRDefault="00E43BD5" w:rsidP="00E43BD5">
      <w:r>
        <w:t xml:space="preserve">In </w:t>
      </w:r>
      <w:r>
        <w:fldChar w:fldCharType="begin"/>
      </w:r>
      <w:r>
        <w:instrText xml:space="preserve"> REF _Ref490168156 \h </w:instrText>
      </w:r>
      <w:r>
        <w:fldChar w:fldCharType="separate"/>
      </w:r>
      <w:r w:rsidR="00CC6C95">
        <w:t xml:space="preserve">Figure </w:t>
      </w:r>
      <w:r w:rsidR="00CC6C95">
        <w:rPr>
          <w:noProof/>
        </w:rPr>
        <w:t>4</w:t>
      </w:r>
      <w:r>
        <w:fldChar w:fldCharType="end"/>
      </w:r>
      <w:r>
        <w:t xml:space="preserve">, PRBs [0~49] are allocated in serving cell. In this allocation, the side PRBs has no any CRS interference and the central 6 PRBs experiences CRS interference. </w:t>
      </w:r>
      <w:r w:rsidR="00DB6F2C">
        <w:t xml:space="preserve">From </w:t>
      </w:r>
      <w:r w:rsidR="00DB6F2C">
        <w:fldChar w:fldCharType="begin"/>
      </w:r>
      <w:r w:rsidR="00DB6F2C">
        <w:instrText xml:space="preserve"> REF _Ref490168156 \h </w:instrText>
      </w:r>
      <w:r w:rsidR="00DB6F2C">
        <w:fldChar w:fldCharType="separate"/>
      </w:r>
      <w:r w:rsidR="00CC6C95">
        <w:t xml:space="preserve">Figure </w:t>
      </w:r>
      <w:r w:rsidR="00CC6C95">
        <w:rPr>
          <w:noProof/>
        </w:rPr>
        <w:t>4</w:t>
      </w:r>
      <w:r w:rsidR="00DB6F2C">
        <w:fldChar w:fldCharType="end"/>
      </w:r>
      <w:r w:rsidR="00DB6F2C">
        <w:t xml:space="preserve">, we can see that network-based CRS-IM has residual CRS interference, thus UE-based CRS-IM receiver can further improve the network-based CRS-IM performance. </w:t>
      </w:r>
    </w:p>
    <w:p w:rsidR="00D6384E" w:rsidRDefault="00D6384E" w:rsidP="002322A1">
      <w:pPr>
        <w:keepNext/>
        <w:jc w:val="center"/>
      </w:pPr>
      <w:r w:rsidRPr="00D6384E">
        <w:rPr>
          <w:noProof/>
        </w:rPr>
        <w:lastRenderedPageBreak/>
        <w:drawing>
          <wp:inline distT="0" distB="0" distL="0" distR="0">
            <wp:extent cx="5341620" cy="377014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52724" cy="3777986"/>
                    </a:xfrm>
                    <a:prstGeom prst="rect">
                      <a:avLst/>
                    </a:prstGeom>
                    <a:noFill/>
                    <a:ln>
                      <a:noFill/>
                    </a:ln>
                  </pic:spPr>
                </pic:pic>
              </a:graphicData>
            </a:graphic>
          </wp:inline>
        </w:drawing>
      </w:r>
    </w:p>
    <w:p w:rsidR="00D6384E" w:rsidRDefault="00D6384E" w:rsidP="00D6384E">
      <w:pPr>
        <w:pStyle w:val="Caption"/>
      </w:pPr>
      <w:bookmarkStart w:id="42" w:name="_Ref490168156"/>
      <w:r>
        <w:t xml:space="preserve">Figure </w:t>
      </w:r>
      <w:r>
        <w:fldChar w:fldCharType="begin"/>
      </w:r>
      <w:r>
        <w:instrText xml:space="preserve"> SEQ Figure \* ARABIC </w:instrText>
      </w:r>
      <w:r>
        <w:fldChar w:fldCharType="separate"/>
      </w:r>
      <w:r w:rsidR="00CC6C95">
        <w:rPr>
          <w:noProof/>
        </w:rPr>
        <w:t>4</w:t>
      </w:r>
      <w:r>
        <w:fldChar w:fldCharType="end"/>
      </w:r>
      <w:bookmarkEnd w:id="42"/>
      <w:r>
        <w:t>: Simulation results for PDSCH with P</w:t>
      </w:r>
      <w:r w:rsidRPr="005168BE">
        <w:t>roprietary</w:t>
      </w:r>
      <w:r>
        <w:t xml:space="preserve"> CRS-IM receiver under network-based CRS ON/OFF for full resource allocation</w:t>
      </w:r>
    </w:p>
    <w:p w:rsidR="0048184A" w:rsidRDefault="007F0815" w:rsidP="0095757F">
      <w:r>
        <w:t xml:space="preserve">For higher modulation, the </w:t>
      </w:r>
      <w:r w:rsidR="0048184A">
        <w:t xml:space="preserve">performances are </w:t>
      </w:r>
      <w:r>
        <w:t xml:space="preserve">shown in </w:t>
      </w:r>
      <w:r>
        <w:fldChar w:fldCharType="begin"/>
      </w:r>
      <w:r>
        <w:instrText xml:space="preserve"> REF _Ref490170579 \h </w:instrText>
      </w:r>
      <w:r>
        <w:fldChar w:fldCharType="separate"/>
      </w:r>
      <w:r w:rsidR="00CC6C95">
        <w:t xml:space="preserve">Figure </w:t>
      </w:r>
      <w:r w:rsidR="00CC6C95">
        <w:rPr>
          <w:noProof/>
        </w:rPr>
        <w:t>9</w:t>
      </w:r>
      <w:r>
        <w:fldChar w:fldCharType="end"/>
      </w:r>
      <w:r>
        <w:t xml:space="preserve"> and </w:t>
      </w:r>
      <w:r>
        <w:fldChar w:fldCharType="begin"/>
      </w:r>
      <w:r>
        <w:instrText xml:space="preserve"> REF _Ref490170582 \h </w:instrText>
      </w:r>
      <w:r>
        <w:fldChar w:fldCharType="separate"/>
      </w:r>
      <w:r w:rsidR="00CC6C95">
        <w:t xml:space="preserve">Figure </w:t>
      </w:r>
      <w:r w:rsidR="00CC6C95">
        <w:rPr>
          <w:noProof/>
        </w:rPr>
        <w:t>10</w:t>
      </w:r>
      <w:r>
        <w:fldChar w:fldCharType="end"/>
      </w:r>
      <w:r>
        <w:t>.</w:t>
      </w:r>
      <w:r w:rsidR="00545136">
        <w:t xml:space="preserve"> </w:t>
      </w:r>
      <w:r>
        <w:t xml:space="preserve">The same observation </w:t>
      </w:r>
      <w:proofErr w:type="gramStart"/>
      <w:r>
        <w:t>are</w:t>
      </w:r>
      <w:proofErr w:type="gramEnd"/>
      <w:r>
        <w:t xml:space="preserve"> obtained. </w:t>
      </w:r>
    </w:p>
    <w:p w:rsidR="0048184A" w:rsidRDefault="0048184A" w:rsidP="0095757F">
      <w:r>
        <w:t xml:space="preserve">In </w:t>
      </w:r>
      <w:r>
        <w:fldChar w:fldCharType="begin"/>
      </w:r>
      <w:r>
        <w:instrText xml:space="preserve"> REF _Ref490170857 \h </w:instrText>
      </w:r>
      <w:r>
        <w:fldChar w:fldCharType="separate"/>
      </w:r>
      <w:r w:rsidR="00CC6C95">
        <w:t xml:space="preserve">Figure </w:t>
      </w:r>
      <w:r w:rsidR="00CC6C95">
        <w:rPr>
          <w:noProof/>
        </w:rPr>
        <w:t>5</w:t>
      </w:r>
      <w:r>
        <w:fldChar w:fldCharType="end"/>
      </w:r>
      <w:r>
        <w:t xml:space="preserve">, partial load is modelled. The load is 50%. From the figure, </w:t>
      </w:r>
      <w:r w:rsidR="000828C5">
        <w:t xml:space="preserve">the same trend as 0% load case. For network-based CRS-IM, the residual interference exists in both time domain and frequency domain. Thus, UE-based CRS-IM can achieve more gain compared with network-based CRS-IM technology. </w:t>
      </w:r>
      <w:r w:rsidR="007F295D">
        <w:t xml:space="preserve">As 0% load, neighbour cell CRS muted or not has negligible impact on CRS-IC receiver performance. </w:t>
      </w:r>
      <w:r w:rsidR="00545136">
        <w:t xml:space="preserve">The same conclusion can be applied for higher modulation order as shown in </w:t>
      </w:r>
      <w:r w:rsidR="00545136">
        <w:fldChar w:fldCharType="begin"/>
      </w:r>
      <w:r w:rsidR="00545136">
        <w:instrText xml:space="preserve"> REF _Ref490171290 \h </w:instrText>
      </w:r>
      <w:r w:rsidR="00545136">
        <w:fldChar w:fldCharType="separate"/>
      </w:r>
      <w:r w:rsidR="00545136">
        <w:t xml:space="preserve">Figure </w:t>
      </w:r>
      <w:r w:rsidR="00545136">
        <w:rPr>
          <w:noProof/>
        </w:rPr>
        <w:t>11</w:t>
      </w:r>
      <w:r w:rsidR="00545136">
        <w:fldChar w:fldCharType="end"/>
      </w:r>
      <w:r w:rsidR="00545136">
        <w:t>.</w:t>
      </w:r>
    </w:p>
    <w:p w:rsidR="0048184A" w:rsidRDefault="0048184A" w:rsidP="0048184A">
      <w:pPr>
        <w:keepNext/>
        <w:jc w:val="center"/>
      </w:pPr>
      <w:r w:rsidRPr="005F4C1B">
        <w:rPr>
          <w:noProof/>
        </w:rPr>
        <w:drawing>
          <wp:inline distT="0" distB="0" distL="0" distR="0" wp14:anchorId="0D04A1D7" wp14:editId="05C1649D">
            <wp:extent cx="5113020" cy="316275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18394" cy="3166083"/>
                    </a:xfrm>
                    <a:prstGeom prst="rect">
                      <a:avLst/>
                    </a:prstGeom>
                    <a:noFill/>
                    <a:ln>
                      <a:noFill/>
                    </a:ln>
                  </pic:spPr>
                </pic:pic>
              </a:graphicData>
            </a:graphic>
          </wp:inline>
        </w:drawing>
      </w:r>
    </w:p>
    <w:p w:rsidR="0048184A" w:rsidRPr="00852B2E" w:rsidRDefault="0048184A" w:rsidP="0048184A">
      <w:pPr>
        <w:pStyle w:val="Caption"/>
      </w:pPr>
      <w:bookmarkStart w:id="43" w:name="_Ref490170857"/>
      <w:r>
        <w:t xml:space="preserve">Figure </w:t>
      </w:r>
      <w:r>
        <w:fldChar w:fldCharType="begin"/>
      </w:r>
      <w:r>
        <w:instrText xml:space="preserve"> SEQ Figure \* ARABIC </w:instrText>
      </w:r>
      <w:r>
        <w:fldChar w:fldCharType="separate"/>
      </w:r>
      <w:r w:rsidR="00CC6C95">
        <w:rPr>
          <w:noProof/>
        </w:rPr>
        <w:t>5</w:t>
      </w:r>
      <w:r>
        <w:fldChar w:fldCharType="end"/>
      </w:r>
      <w:bookmarkEnd w:id="43"/>
      <w:r>
        <w:t>: Simulation results for PDSCH with blind-detection based CRS-IM receiver under network-based CRS ON/OFF for 64QAM and full resource allocation with partial interference load</w:t>
      </w:r>
    </w:p>
    <w:p w:rsidR="0095757F" w:rsidRDefault="0095757F" w:rsidP="0095757F">
      <w:r>
        <w:lastRenderedPageBreak/>
        <w:t xml:space="preserve">Based on </w:t>
      </w:r>
      <w:r>
        <w:fldChar w:fldCharType="begin"/>
      </w:r>
      <w:r>
        <w:instrText xml:space="preserve"> REF _Ref489987304 \h </w:instrText>
      </w:r>
      <w:r>
        <w:fldChar w:fldCharType="separate"/>
      </w:r>
      <w:r w:rsidR="00CC6C95">
        <w:t xml:space="preserve">Figure </w:t>
      </w:r>
      <w:r w:rsidR="00CC6C95">
        <w:rPr>
          <w:noProof/>
        </w:rPr>
        <w:t>3</w:t>
      </w:r>
      <w:r>
        <w:fldChar w:fldCharType="end"/>
      </w:r>
      <w:r w:rsidR="003851C4">
        <w:t>~</w:t>
      </w:r>
      <w:r w:rsidR="005F2007">
        <w:fldChar w:fldCharType="begin"/>
      </w:r>
      <w:r w:rsidR="005F2007">
        <w:instrText xml:space="preserve"> REF _Ref490168156 \h </w:instrText>
      </w:r>
      <w:r w:rsidR="005F2007">
        <w:fldChar w:fldCharType="separate"/>
      </w:r>
      <w:r w:rsidR="005F2007">
        <w:t xml:space="preserve">Figure </w:t>
      </w:r>
      <w:r w:rsidR="005F2007">
        <w:rPr>
          <w:noProof/>
        </w:rPr>
        <w:t>4</w:t>
      </w:r>
      <w:r w:rsidR="005F2007">
        <w:fldChar w:fldCharType="end"/>
      </w:r>
      <w:r w:rsidR="005F2007">
        <w:t xml:space="preserve">, </w:t>
      </w:r>
      <w:r w:rsidR="005F2007">
        <w:fldChar w:fldCharType="begin"/>
      </w:r>
      <w:r w:rsidR="005F2007">
        <w:instrText xml:space="preserve"> REF _Ref490170857 \h </w:instrText>
      </w:r>
      <w:r w:rsidR="005F2007">
        <w:fldChar w:fldCharType="separate"/>
      </w:r>
      <w:r w:rsidR="005F2007">
        <w:t xml:space="preserve">Figure </w:t>
      </w:r>
      <w:r w:rsidR="005F2007">
        <w:rPr>
          <w:noProof/>
        </w:rPr>
        <w:t>5</w:t>
      </w:r>
      <w:r w:rsidR="005F2007">
        <w:fldChar w:fldCharType="end"/>
      </w:r>
      <w:r w:rsidR="005F2007">
        <w:t xml:space="preserve"> and </w:t>
      </w:r>
      <w:r w:rsidR="003851C4">
        <w:fldChar w:fldCharType="begin"/>
      </w:r>
      <w:r w:rsidR="003851C4">
        <w:instrText xml:space="preserve"> REF _Ref490170579 \h </w:instrText>
      </w:r>
      <w:r w:rsidR="003851C4">
        <w:fldChar w:fldCharType="separate"/>
      </w:r>
      <w:r w:rsidR="00CC6C95">
        <w:t xml:space="preserve">Figure </w:t>
      </w:r>
      <w:r w:rsidR="00CC6C95">
        <w:rPr>
          <w:noProof/>
        </w:rPr>
        <w:t>9</w:t>
      </w:r>
      <w:r w:rsidR="003851C4">
        <w:fldChar w:fldCharType="end"/>
      </w:r>
      <w:r w:rsidR="003851C4">
        <w:t>~</w:t>
      </w:r>
      <w:r w:rsidR="005F2007">
        <w:fldChar w:fldCharType="begin"/>
      </w:r>
      <w:r w:rsidR="005F2007">
        <w:instrText xml:space="preserve"> REF _Ref490171290 \h </w:instrText>
      </w:r>
      <w:r w:rsidR="005F2007">
        <w:fldChar w:fldCharType="separate"/>
      </w:r>
      <w:r w:rsidR="005F2007">
        <w:t xml:space="preserve">Figure </w:t>
      </w:r>
      <w:r w:rsidR="005F2007">
        <w:rPr>
          <w:noProof/>
        </w:rPr>
        <w:t>11</w:t>
      </w:r>
      <w:r w:rsidR="005F2007">
        <w:fldChar w:fldCharType="end"/>
      </w:r>
      <w:r>
        <w:t>, we can have the following observations:</w:t>
      </w:r>
    </w:p>
    <w:p w:rsidR="0095757F" w:rsidRPr="00206E08" w:rsidRDefault="00206E08" w:rsidP="003623A7">
      <w:pPr>
        <w:pStyle w:val="Observation"/>
      </w:pPr>
      <w:bookmarkStart w:id="44" w:name="_Toc490169855"/>
      <w:bookmarkStart w:id="45" w:name="_Toc490169933"/>
      <w:bookmarkStart w:id="46" w:name="_Toc490170002"/>
      <w:bookmarkStart w:id="47" w:name="_Toc490170130"/>
      <w:bookmarkStart w:id="48" w:name="_Toc490170846"/>
      <w:bookmarkStart w:id="49" w:name="_Toc490171188"/>
      <w:bookmarkStart w:id="50" w:name="_Toc490262060"/>
      <w:r>
        <w:t>N</w:t>
      </w:r>
      <w:proofErr w:type="spellStart"/>
      <w:r w:rsidR="003623A7">
        <w:rPr>
          <w:lang w:val="en-US"/>
        </w:rPr>
        <w:t>etwork</w:t>
      </w:r>
      <w:proofErr w:type="spellEnd"/>
      <w:r w:rsidR="003623A7">
        <w:rPr>
          <w:lang w:val="en-US"/>
        </w:rPr>
        <w:t>-based CRS IM can achieve the same performance as UE-based CRS-IM performance</w:t>
      </w:r>
      <w:r>
        <w:rPr>
          <w:lang w:val="en-US"/>
        </w:rPr>
        <w:t xml:space="preserve"> for ABS-like </w:t>
      </w:r>
      <w:proofErr w:type="spellStart"/>
      <w:r>
        <w:rPr>
          <w:lang w:val="en-US"/>
        </w:rPr>
        <w:t>subfame</w:t>
      </w:r>
      <w:bookmarkEnd w:id="44"/>
      <w:bookmarkEnd w:id="45"/>
      <w:bookmarkEnd w:id="46"/>
      <w:bookmarkEnd w:id="47"/>
      <w:bookmarkEnd w:id="48"/>
      <w:bookmarkEnd w:id="49"/>
      <w:bookmarkEnd w:id="50"/>
      <w:proofErr w:type="spellEnd"/>
      <w:r w:rsidR="007A694D">
        <w:rPr>
          <w:lang w:val="en-US"/>
        </w:rPr>
        <w:t xml:space="preserve"> </w:t>
      </w:r>
    </w:p>
    <w:p w:rsidR="00206E08" w:rsidRPr="00D84579" w:rsidRDefault="00206E08" w:rsidP="003623A7">
      <w:pPr>
        <w:pStyle w:val="Observation"/>
      </w:pPr>
      <w:bookmarkStart w:id="51" w:name="_Toc490169856"/>
      <w:bookmarkStart w:id="52" w:name="_Toc490169934"/>
      <w:bookmarkStart w:id="53" w:name="_Toc490170003"/>
      <w:bookmarkStart w:id="54" w:name="_Toc490170131"/>
      <w:bookmarkStart w:id="55" w:name="_Toc490170847"/>
      <w:bookmarkStart w:id="56" w:name="_Toc490171189"/>
      <w:bookmarkStart w:id="57" w:name="_Toc490262061"/>
      <w:r>
        <w:rPr>
          <w:lang w:val="en-US"/>
        </w:rPr>
        <w:t>Neighbor cell’s CRS ON/OFF has negligible impact on the CRS-IC performance</w:t>
      </w:r>
      <w:r w:rsidR="00D84579">
        <w:rPr>
          <w:lang w:val="en-US"/>
        </w:rPr>
        <w:t xml:space="preserve"> regarding PDSCH performance</w:t>
      </w:r>
      <w:bookmarkEnd w:id="51"/>
      <w:bookmarkEnd w:id="52"/>
      <w:bookmarkEnd w:id="53"/>
      <w:bookmarkEnd w:id="54"/>
      <w:bookmarkEnd w:id="55"/>
      <w:bookmarkEnd w:id="56"/>
      <w:bookmarkEnd w:id="57"/>
    </w:p>
    <w:p w:rsidR="00D84579" w:rsidRPr="0095757F" w:rsidRDefault="00D84579" w:rsidP="003623A7">
      <w:pPr>
        <w:pStyle w:val="Observation"/>
      </w:pPr>
      <w:bookmarkStart w:id="58" w:name="_Toc490169857"/>
      <w:bookmarkStart w:id="59" w:name="_Toc490169935"/>
      <w:bookmarkStart w:id="60" w:name="_Toc490170004"/>
      <w:bookmarkStart w:id="61" w:name="_Toc490170132"/>
      <w:bookmarkStart w:id="62" w:name="_Toc490170848"/>
      <w:bookmarkStart w:id="63" w:name="_Toc490171190"/>
      <w:bookmarkStart w:id="64" w:name="_Toc490262062"/>
      <w:r>
        <w:t>UE-based CRS-IM receiver can further improve the network-based CRS-IM performance for some resources allocation</w:t>
      </w:r>
      <w:bookmarkEnd w:id="58"/>
      <w:bookmarkEnd w:id="59"/>
      <w:bookmarkEnd w:id="60"/>
      <w:bookmarkEnd w:id="61"/>
      <w:bookmarkEnd w:id="62"/>
      <w:bookmarkEnd w:id="63"/>
      <w:bookmarkEnd w:id="64"/>
    </w:p>
    <w:p w:rsidR="00C944BC" w:rsidRDefault="00C944BC" w:rsidP="00581A94"/>
    <w:p w:rsidR="00AD6D1B" w:rsidRDefault="00581A94" w:rsidP="00581A94">
      <w:r>
        <w:t>One simplified explanation on the network-based CRS mitigation on the</w:t>
      </w:r>
      <w:r w:rsidR="004F08AF">
        <w:t xml:space="preserve"> CRS-IC receiver </w:t>
      </w:r>
      <w:r>
        <w:t xml:space="preserve">performance impact </w:t>
      </w:r>
      <w:r w:rsidR="00BE7D09">
        <w:t xml:space="preserve">can be </w:t>
      </w:r>
      <w:r>
        <w:t xml:space="preserve">shown in </w:t>
      </w:r>
      <w:r>
        <w:fldChar w:fldCharType="begin"/>
      </w:r>
      <w:r>
        <w:instrText xml:space="preserve"> REF _Ref489987983 \h </w:instrText>
      </w:r>
      <w:r>
        <w:fldChar w:fldCharType="separate"/>
      </w:r>
      <w:r w:rsidR="00CC6C95">
        <w:t xml:space="preserve">Figure </w:t>
      </w:r>
      <w:r w:rsidR="00CC6C95">
        <w:rPr>
          <w:noProof/>
        </w:rPr>
        <w:t>6</w:t>
      </w:r>
      <w:r>
        <w:fldChar w:fldCharType="end"/>
      </w:r>
      <w:r>
        <w:t xml:space="preserve">. </w:t>
      </w:r>
      <w:r w:rsidR="00F14D6C">
        <w:t xml:space="preserve">Assume one aggressor cell is configured and the received signal </w:t>
      </w:r>
      <w:r w:rsidR="0035453E">
        <w:t>on</w:t>
      </w:r>
      <w:r w:rsidR="00F14D6C">
        <w:t xml:space="preserve"> the neighbour CRS’s position can be given by:</w:t>
      </w:r>
    </w:p>
    <w:p w:rsidR="00F14D6C" w:rsidRDefault="00F14D6C" w:rsidP="00581A94">
      <m:oMathPara>
        <m:oMath>
          <m:r>
            <w:rPr>
              <w:rFonts w:ascii="Cambria Math" w:hAnsi="Cambria Math"/>
            </w:rPr>
            <m:t>r=</m:t>
          </m:r>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x∙</m:t>
                  </m:r>
                  <m:sSub>
                    <m:sSubPr>
                      <m:ctrlPr>
                        <w:rPr>
                          <w:rFonts w:ascii="Cambria Math" w:hAnsi="Cambria Math"/>
                          <w:i/>
                          <w:iCs/>
                        </w:rPr>
                      </m:ctrlPr>
                    </m:sSubPr>
                    <m:e>
                      <m:r>
                        <w:rPr>
                          <w:rFonts w:ascii="Cambria Math" w:hAnsi="Cambria Math"/>
                        </w:rPr>
                        <m:t>H</m:t>
                      </m:r>
                    </m:e>
                    <m:sub>
                      <m:r>
                        <w:rPr>
                          <w:rFonts w:ascii="Cambria Math" w:hAnsi="Cambria Math"/>
                        </w:rPr>
                        <m:t>2</m:t>
                      </m:r>
                    </m:sub>
                  </m:sSub>
                  <m:r>
                    <w:rPr>
                      <w:rFonts w:ascii="Cambria Math" w:hAnsi="Cambria Math"/>
                    </w:rPr>
                    <m:t>+d∙</m:t>
                  </m:r>
                  <m:sSub>
                    <m:sSubPr>
                      <m:ctrlPr>
                        <w:rPr>
                          <w:rFonts w:ascii="Cambria Math" w:hAnsi="Cambria Math"/>
                          <w:i/>
                          <w:iCs/>
                        </w:rPr>
                      </m:ctrlPr>
                    </m:sSubPr>
                    <m:e>
                      <m:r>
                        <w:rPr>
                          <w:rFonts w:ascii="Cambria Math" w:hAnsi="Cambria Math"/>
                        </w:rPr>
                        <m:t>H</m:t>
                      </m:r>
                    </m:e>
                    <m:sub>
                      <m:r>
                        <w:rPr>
                          <w:rFonts w:ascii="Cambria Math" w:hAnsi="Cambria Math"/>
                        </w:rPr>
                        <m:t>1</m:t>
                      </m:r>
                    </m:sub>
                  </m:sSub>
                  <m:r>
                    <w:rPr>
                      <w:rFonts w:ascii="Cambria Math" w:hAnsi="Cambria Math"/>
                    </w:rPr>
                    <m:t xml:space="preserve">+n   </m:t>
                  </m:r>
                  <m:r>
                    <m:rPr>
                      <m:nor/>
                    </m:rPr>
                    <m:t>For </m:t>
                  </m:r>
                  <m:r>
                    <m:rPr>
                      <m:nor/>
                    </m:rPr>
                    <w:rPr>
                      <w:rFonts w:ascii="Cambria Math"/>
                    </w:rPr>
                    <m:t xml:space="preserve">CRS </m:t>
                  </m:r>
                  <m:r>
                    <m:rPr>
                      <m:nor/>
                    </m:rPr>
                    <m:t>non-muted RE</m:t>
                  </m:r>
                </m:e>
                <m:e>
                  <m:r>
                    <w:rPr>
                      <w:rFonts w:ascii="Cambria Math" w:hAnsi="Cambria Math"/>
                    </w:rPr>
                    <m:t>    d∙</m:t>
                  </m:r>
                  <m:sSub>
                    <m:sSubPr>
                      <m:ctrlPr>
                        <w:rPr>
                          <w:rFonts w:ascii="Cambria Math" w:hAnsi="Cambria Math"/>
                          <w:i/>
                          <w:iCs/>
                        </w:rPr>
                      </m:ctrlPr>
                    </m:sSubPr>
                    <m:e>
                      <m:r>
                        <w:rPr>
                          <w:rFonts w:ascii="Cambria Math" w:hAnsi="Cambria Math"/>
                        </w:rPr>
                        <m:t>H</m:t>
                      </m:r>
                    </m:e>
                    <m:sub>
                      <m:r>
                        <w:rPr>
                          <w:rFonts w:ascii="Cambria Math" w:hAnsi="Cambria Math"/>
                        </w:rPr>
                        <m:t>1</m:t>
                      </m:r>
                    </m:sub>
                  </m:sSub>
                  <m:r>
                    <w:rPr>
                      <w:rFonts w:ascii="Cambria Math" w:hAnsi="Cambria Math"/>
                    </w:rPr>
                    <m:t>+n            </m:t>
                  </m:r>
                  <m:r>
                    <m:rPr>
                      <m:nor/>
                    </m:rPr>
                    <m:t>    </m:t>
                  </m:r>
                  <m:r>
                    <m:rPr>
                      <m:nor/>
                    </m:rPr>
                    <w:rPr>
                      <w:rFonts w:ascii="Cambria Math"/>
                    </w:rPr>
                    <m:t xml:space="preserve">  </m:t>
                  </m:r>
                  <m:r>
                    <m:rPr>
                      <m:nor/>
                    </m:rPr>
                    <m:t>For </m:t>
                  </m:r>
                  <m:r>
                    <m:rPr>
                      <m:nor/>
                    </m:rPr>
                    <w:rPr>
                      <w:rFonts w:ascii="Cambria Math"/>
                    </w:rPr>
                    <m:t xml:space="preserve">CRS </m:t>
                  </m:r>
                  <m:r>
                    <m:rPr>
                      <m:nor/>
                    </m:rPr>
                    <m:t>muted REs      </m:t>
                  </m:r>
                </m:e>
              </m:eqArr>
            </m:e>
          </m:d>
        </m:oMath>
      </m:oMathPara>
    </w:p>
    <w:p w:rsidR="00AD6D1B" w:rsidRDefault="00F14D6C" w:rsidP="00F14D6C">
      <w:r>
        <w:t xml:space="preserve">where </w:t>
      </w:r>
      <m:oMath>
        <m:sSub>
          <m:sSubPr>
            <m:ctrlPr>
              <w:rPr>
                <w:rFonts w:ascii="Cambria Math" w:hAnsi="Cambria Math"/>
              </w:rPr>
            </m:ctrlPr>
          </m:sSubPr>
          <m:e>
            <m:r>
              <w:rPr>
                <w:rFonts w:ascii="Cambria Math" w:hAnsi="Cambria Math"/>
              </w:rPr>
              <m:t>H</m:t>
            </m:r>
          </m:e>
          <m:sub>
            <m:r>
              <m:rPr>
                <m:sty m:val="p"/>
              </m:rPr>
              <w:rPr>
                <w:rFonts w:ascii="Cambria Math" w:hAnsi="Cambria Math"/>
              </w:rPr>
              <m:t>2</m:t>
            </m:r>
          </m:sub>
        </m:sSub>
      </m:oMath>
      <w:r>
        <w:t xml:space="preserve"> is the channel for the aggressor cell and </w:t>
      </w:r>
      <m:oMath>
        <m:sSub>
          <m:sSubPr>
            <m:ctrlPr>
              <w:rPr>
                <w:rFonts w:ascii="Cambria Math" w:hAnsi="Cambria Math"/>
              </w:rPr>
            </m:ctrlPr>
          </m:sSubPr>
          <m:e>
            <m:r>
              <w:rPr>
                <w:rFonts w:ascii="Cambria Math" w:hAnsi="Cambria Math"/>
              </w:rPr>
              <m:t>H</m:t>
            </m:r>
          </m:e>
          <m:sub>
            <m:r>
              <m:rPr>
                <m:sty m:val="p"/>
              </m:rPr>
              <w:rPr>
                <w:rFonts w:ascii="Cambria Math" w:hAnsi="Cambria Math"/>
              </w:rPr>
              <m:t>1</m:t>
            </m:r>
          </m:sub>
        </m:sSub>
      </m:oMath>
      <w:r>
        <w:t xml:space="preserve"> is the channel for the serving </w:t>
      </w:r>
      <w:proofErr w:type="gramStart"/>
      <w:r>
        <w:t>cell.</w:t>
      </w:r>
      <w:proofErr w:type="gramEnd"/>
      <w:r>
        <w:t xml:space="preserve"> </w:t>
      </w:r>
      <m:oMath>
        <m:r>
          <w:rPr>
            <w:rFonts w:ascii="Cambria Math" w:hAnsi="Cambria Math"/>
          </w:rPr>
          <m:t>d</m:t>
        </m:r>
      </m:oMath>
      <w:r>
        <w:t xml:space="preserve"> is the desired data and </w:t>
      </w:r>
      <m:oMath>
        <m:r>
          <w:rPr>
            <w:rFonts w:ascii="Cambria Math" w:hAnsi="Cambria Math"/>
          </w:rPr>
          <m:t>x</m:t>
        </m:r>
      </m:oMath>
      <w:r>
        <w:t xml:space="preserve"> is the aggressor cell </w:t>
      </w:r>
      <w:r w:rsidR="00DA43FB">
        <w:t xml:space="preserve">CRS signal, </w:t>
      </w:r>
      <m:oMath>
        <m:r>
          <w:rPr>
            <w:rFonts w:ascii="Cambria Math" w:hAnsi="Cambria Math"/>
          </w:rPr>
          <m:t>n</m:t>
        </m:r>
      </m:oMath>
      <w:r w:rsidR="00DA43FB">
        <w:t xml:space="preserve"> is the white </w:t>
      </w:r>
      <w:r w:rsidR="00DA43FB">
        <w:rPr>
          <w:rFonts w:hint="eastAsia"/>
        </w:rPr>
        <w:t>Gaussian</w:t>
      </w:r>
      <w:r w:rsidR="00DA43FB">
        <w:t xml:space="preserve"> </w:t>
      </w:r>
      <w:proofErr w:type="gramStart"/>
      <w:r w:rsidR="00DA43FB">
        <w:t>noise.</w:t>
      </w:r>
      <w:proofErr w:type="gramEnd"/>
      <w:r w:rsidR="00DA43FB">
        <w:t xml:space="preserve"> </w:t>
      </w:r>
      <w:r w:rsidR="002227AC">
        <w:t xml:space="preserve">In the channel estimation, coarse channel estimation is performed. One simple example for the coarse channel estimation is based on </w:t>
      </w:r>
    </w:p>
    <w:p w:rsidR="002227AC" w:rsidRDefault="00F651A6" w:rsidP="002227AC">
      <w:pPr>
        <w:jc w:val="center"/>
      </w:pPr>
      <m:oMath>
        <m:acc>
          <m:accPr>
            <m:chr m:val="̃"/>
            <m:ctrlPr>
              <w:rPr>
                <w:rFonts w:ascii="Cambria Math" w:hAnsi="Cambria Math"/>
                <w:i/>
                <w:iCs/>
              </w:rPr>
            </m:ctrlPr>
          </m:accPr>
          <m:e>
            <m:r>
              <w:rPr>
                <w:rFonts w:ascii="Cambria Math" w:hAnsi="Cambria Math"/>
              </w:rPr>
              <m:t>H</m:t>
            </m:r>
          </m:e>
        </m:acc>
        <m:r>
          <w:rPr>
            <w:rFonts w:ascii="Cambria Math" w:hAnsi="Cambria Math"/>
          </w:rPr>
          <m:t>=</m:t>
        </m:r>
        <m:f>
          <m:fPr>
            <m:ctrlPr>
              <w:rPr>
                <w:rFonts w:ascii="Cambria Math" w:hAnsi="Cambria Math"/>
                <w:i/>
                <w:iCs/>
              </w:rPr>
            </m:ctrlPr>
          </m:fPr>
          <m:num>
            <m:r>
              <w:rPr>
                <w:rFonts w:ascii="Cambria Math" w:hAnsi="Cambria Math"/>
              </w:rPr>
              <m:t>r</m:t>
            </m:r>
          </m:num>
          <m:den>
            <m:r>
              <w:rPr>
                <w:rFonts w:ascii="Cambria Math" w:hAnsi="Cambria Math"/>
              </w:rPr>
              <m:t>x</m:t>
            </m:r>
          </m:den>
        </m:f>
      </m:oMath>
      <w:r w:rsidR="002227AC">
        <w:rPr>
          <w:iCs/>
        </w:rPr>
        <w:t>,</w:t>
      </w:r>
    </w:p>
    <w:p w:rsidR="002227AC" w:rsidRDefault="002227AC" w:rsidP="00F14D6C">
      <w:r>
        <w:t xml:space="preserve">Then </w:t>
      </w:r>
    </w:p>
    <w:p w:rsidR="002227AC" w:rsidRPr="007D62A6" w:rsidRDefault="00F651A6" w:rsidP="00F14D6C">
      <w:pPr>
        <w:rPr>
          <w:iCs/>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H</m:t>
                  </m:r>
                </m:e>
              </m:acc>
            </m:e>
            <m:sub>
              <m:r>
                <w:rPr>
                  <w:rFonts w:ascii="Cambria Math" w:hAnsi="Cambria Math"/>
                </w:rPr>
                <m:t>2</m:t>
              </m:r>
            </m:sub>
          </m:sSub>
          <m:r>
            <w:rPr>
              <w:rFonts w:ascii="Cambria Math" w:hAnsi="Cambria Math"/>
            </w:rPr>
            <m:t>=</m:t>
          </m:r>
          <m:f>
            <m:fPr>
              <m:ctrlPr>
                <w:rPr>
                  <w:rFonts w:ascii="Cambria Math" w:hAnsi="Cambria Math"/>
                  <w:i/>
                  <w:iCs/>
                </w:rPr>
              </m:ctrlPr>
            </m:fPr>
            <m:num>
              <m:r>
                <w:rPr>
                  <w:rFonts w:ascii="Cambria Math" w:hAnsi="Cambria Math"/>
                </w:rPr>
                <m:t>r</m:t>
              </m:r>
            </m:num>
            <m:den>
              <m:r>
                <w:rPr>
                  <w:rFonts w:ascii="Cambria Math" w:hAnsi="Cambria Math"/>
                </w:rPr>
                <m:t>x</m:t>
              </m:r>
            </m:den>
          </m:f>
          <m:r>
            <w:rPr>
              <w:rFonts w:ascii="Cambria Math" w:hAnsi="Cambria Math"/>
            </w:rPr>
            <m:t>=</m:t>
          </m:r>
          <m:d>
            <m:dPr>
              <m:begChr m:val="{"/>
              <m:endChr m:val=""/>
              <m:ctrlPr>
                <w:rPr>
                  <w:rFonts w:ascii="Cambria Math" w:hAnsi="Cambria Math"/>
                  <w:i/>
                  <w:iCs/>
                </w:rPr>
              </m:ctrlPr>
            </m:dPr>
            <m:e>
              <m:eqArr>
                <m:eqArrPr>
                  <m:ctrlPr>
                    <w:rPr>
                      <w:rFonts w:ascii="Cambria Math" w:hAnsi="Cambria Math"/>
                      <w:i/>
                      <w:iCs/>
                    </w:rPr>
                  </m:ctrlPr>
                </m:eqArrPr>
                <m:e>
                  <m:sSub>
                    <m:sSubPr>
                      <m:ctrlPr>
                        <w:rPr>
                          <w:rFonts w:ascii="Cambria Math" w:hAnsi="Cambria Math"/>
                          <w:i/>
                          <w:iCs/>
                        </w:rPr>
                      </m:ctrlPr>
                    </m:sSubPr>
                    <m:e>
                      <m:r>
                        <w:rPr>
                          <w:rFonts w:ascii="Cambria Math" w:hAnsi="Cambria Math"/>
                        </w:rPr>
                        <m:t>H</m:t>
                      </m:r>
                    </m:e>
                    <m:sub>
                      <m:r>
                        <w:rPr>
                          <w:rFonts w:ascii="Cambria Math" w:hAnsi="Cambria Math"/>
                        </w:rPr>
                        <m:t>2</m:t>
                      </m:r>
                    </m:sub>
                  </m:sSub>
                  <m:r>
                    <w:rPr>
                      <w:rFonts w:ascii="Cambria Math" w:hAnsi="Cambria Math"/>
                    </w:rPr>
                    <m:t>+</m:t>
                  </m:r>
                  <m:f>
                    <m:fPr>
                      <m:ctrlPr>
                        <w:rPr>
                          <w:rFonts w:ascii="Cambria Math" w:hAnsi="Cambria Math"/>
                          <w:i/>
                          <w:iCs/>
                        </w:rPr>
                      </m:ctrlPr>
                    </m:fPr>
                    <m:num>
                      <m:r>
                        <w:rPr>
                          <w:rFonts w:ascii="Cambria Math" w:hAnsi="Cambria Math"/>
                        </w:rPr>
                        <m:t>d∙</m:t>
                      </m:r>
                      <m:sSub>
                        <m:sSubPr>
                          <m:ctrlPr>
                            <w:rPr>
                              <w:rFonts w:ascii="Cambria Math" w:hAnsi="Cambria Math"/>
                              <w:i/>
                              <w:iCs/>
                            </w:rPr>
                          </m:ctrlPr>
                        </m:sSubPr>
                        <m:e>
                          <m:r>
                            <w:rPr>
                              <w:rFonts w:ascii="Cambria Math" w:hAnsi="Cambria Math"/>
                            </w:rPr>
                            <m:t>H</m:t>
                          </m:r>
                        </m:e>
                        <m:sub>
                          <m:r>
                            <w:rPr>
                              <w:rFonts w:ascii="Cambria Math" w:hAnsi="Cambria Math"/>
                            </w:rPr>
                            <m:t>1</m:t>
                          </m:r>
                        </m:sub>
                      </m:sSub>
                      <m:r>
                        <w:rPr>
                          <w:rFonts w:ascii="Cambria Math" w:hAnsi="Cambria Math"/>
                        </w:rPr>
                        <m:t>+n</m:t>
                      </m:r>
                    </m:num>
                    <m:den>
                      <m:r>
                        <w:rPr>
                          <w:rFonts w:ascii="Cambria Math" w:hAnsi="Cambria Math"/>
                        </w:rPr>
                        <m:t>x</m:t>
                      </m:r>
                    </m:den>
                  </m:f>
                  <m:r>
                    <w:rPr>
                      <w:rFonts w:ascii="Cambria Math" w:hAnsi="Cambria Math"/>
                    </w:rPr>
                    <m:t> </m:t>
                  </m:r>
                  <m:r>
                    <m:rPr>
                      <m:nor/>
                    </m:rPr>
                    <m:t>For</m:t>
                  </m:r>
                  <m:r>
                    <m:rPr>
                      <m:nor/>
                    </m:rPr>
                    <w:rPr>
                      <w:rFonts w:ascii="Cambria Math"/>
                    </w:rPr>
                    <m:t xml:space="preserve"> CRS</m:t>
                  </m:r>
                  <m:r>
                    <m:rPr>
                      <m:nor/>
                    </m:rPr>
                    <m:t> non-muted RE</m:t>
                  </m:r>
                </m:e>
                <m:e>
                  <m:r>
                    <w:rPr>
                      <w:rFonts w:ascii="Cambria Math" w:hAnsi="Cambria Math"/>
                    </w:rPr>
                    <m:t>   </m:t>
                  </m:r>
                  <m:f>
                    <m:fPr>
                      <m:ctrlPr>
                        <w:rPr>
                          <w:rFonts w:ascii="Cambria Math" w:hAnsi="Cambria Math"/>
                          <w:i/>
                          <w:iCs/>
                        </w:rPr>
                      </m:ctrlPr>
                    </m:fPr>
                    <m:num>
                      <m:r>
                        <w:rPr>
                          <w:rFonts w:ascii="Cambria Math" w:hAnsi="Cambria Math"/>
                        </w:rPr>
                        <m:t>d</m:t>
                      </m:r>
                      <m:sSub>
                        <m:sSubPr>
                          <m:ctrlPr>
                            <w:rPr>
                              <w:rFonts w:ascii="Cambria Math" w:hAnsi="Cambria Math"/>
                              <w:i/>
                              <w:iCs/>
                            </w:rPr>
                          </m:ctrlPr>
                        </m:sSubPr>
                        <m:e>
                          <m:r>
                            <w:rPr>
                              <w:rFonts w:ascii="Cambria Math" w:hAnsi="Cambria Math"/>
                            </w:rPr>
                            <m:t>∙H</m:t>
                          </m:r>
                        </m:e>
                        <m:sub>
                          <m:r>
                            <w:rPr>
                              <w:rFonts w:ascii="Cambria Math" w:hAnsi="Cambria Math"/>
                            </w:rPr>
                            <m:t>1</m:t>
                          </m:r>
                        </m:sub>
                      </m:sSub>
                      <m:r>
                        <w:rPr>
                          <w:rFonts w:ascii="Cambria Math" w:hAnsi="Cambria Math"/>
                        </w:rPr>
                        <m:t>+n</m:t>
                      </m:r>
                    </m:num>
                    <m:den>
                      <m:r>
                        <w:rPr>
                          <w:rFonts w:ascii="Cambria Math" w:hAnsi="Cambria Math"/>
                        </w:rPr>
                        <m:t>x</m:t>
                      </m:r>
                    </m:den>
                  </m:f>
                  <m:r>
                    <w:rPr>
                      <w:rFonts w:ascii="Cambria Math" w:hAnsi="Cambria Math"/>
                    </w:rPr>
                    <m:t>         </m:t>
                  </m:r>
                  <m:r>
                    <m:rPr>
                      <m:nor/>
                    </m:rPr>
                    <m:t> For </m:t>
                  </m:r>
                  <m:r>
                    <m:rPr>
                      <m:nor/>
                    </m:rPr>
                    <w:rPr>
                      <w:rFonts w:ascii="Cambria Math"/>
                    </w:rPr>
                    <m:t xml:space="preserve">CRS </m:t>
                  </m:r>
                  <m:r>
                    <m:rPr>
                      <m:nor/>
                    </m:rPr>
                    <m:t>muted REs           </m:t>
                  </m:r>
                </m:e>
              </m:eqArr>
            </m:e>
          </m:d>
        </m:oMath>
      </m:oMathPara>
    </w:p>
    <w:p w:rsidR="007D62A6" w:rsidRDefault="007D62A6" w:rsidP="00F14D6C">
      <w:pPr>
        <w:rPr>
          <w:iCs/>
        </w:rPr>
      </w:pPr>
      <w:r>
        <w:rPr>
          <w:iCs/>
        </w:rPr>
        <w:t>As one simple illustration, when the interference is very strong and relatively the serving cell signal and noise is small</w:t>
      </w:r>
      <w:r w:rsidR="007F6408">
        <w:rPr>
          <w:iCs/>
        </w:rPr>
        <w:t xml:space="preserve">, </w:t>
      </w:r>
      <m:oMath>
        <m:f>
          <m:fPr>
            <m:ctrlPr>
              <w:rPr>
                <w:rFonts w:ascii="Cambria Math" w:hAnsi="Cambria Math"/>
                <w:i/>
                <w:iCs/>
              </w:rPr>
            </m:ctrlPr>
          </m:fPr>
          <m:num>
            <m:r>
              <w:rPr>
                <w:rFonts w:ascii="Cambria Math" w:hAnsi="Cambria Math"/>
              </w:rPr>
              <m:t>d</m:t>
            </m:r>
            <m:sSub>
              <m:sSubPr>
                <m:ctrlPr>
                  <w:rPr>
                    <w:rFonts w:ascii="Cambria Math" w:hAnsi="Cambria Math"/>
                    <w:i/>
                    <w:iCs/>
                  </w:rPr>
                </m:ctrlPr>
              </m:sSubPr>
              <m:e>
                <m:r>
                  <w:rPr>
                    <w:rFonts w:ascii="Cambria Math" w:hAnsi="Cambria Math"/>
                  </w:rPr>
                  <m:t>∙H</m:t>
                </m:r>
              </m:e>
              <m:sub>
                <m:r>
                  <w:rPr>
                    <w:rFonts w:ascii="Cambria Math" w:hAnsi="Cambria Math"/>
                  </w:rPr>
                  <m:t>1</m:t>
                </m:r>
              </m:sub>
            </m:sSub>
            <m:r>
              <w:rPr>
                <w:rFonts w:ascii="Cambria Math" w:hAnsi="Cambria Math"/>
              </w:rPr>
              <m:t>+n</m:t>
            </m:r>
          </m:num>
          <m:den>
            <m:r>
              <w:rPr>
                <w:rFonts w:ascii="Cambria Math" w:hAnsi="Cambria Math"/>
              </w:rPr>
              <m:t>x</m:t>
            </m:r>
          </m:den>
        </m:f>
      </m:oMath>
      <w:r w:rsidR="007F6408">
        <w:rPr>
          <w:iCs/>
        </w:rPr>
        <w:t xml:space="preserve"> is close to zero</w:t>
      </w:r>
      <w:r w:rsidR="004430DE">
        <w:rPr>
          <w:iCs/>
        </w:rPr>
        <w:t xml:space="preserve"> </w:t>
      </w:r>
      <w:r w:rsidR="007F6408">
        <w:rPr>
          <w:iCs/>
        </w:rPr>
        <w:t>and thus</w:t>
      </w:r>
    </w:p>
    <w:p w:rsidR="007F6408" w:rsidRDefault="00F651A6" w:rsidP="00F14D6C">
      <w:pPr>
        <w:rPr>
          <w:iCs/>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H</m:t>
                  </m:r>
                </m:e>
              </m:acc>
            </m:e>
            <m:sub>
              <m:r>
                <w:rPr>
                  <w:rFonts w:ascii="Cambria Math" w:hAnsi="Cambria Math"/>
                </w:rPr>
                <m:t>2</m:t>
              </m:r>
            </m:sub>
          </m:sSub>
          <m:r>
            <w:rPr>
              <w:rFonts w:ascii="Cambria Math" w:hAnsi="Cambria Math"/>
            </w:rPr>
            <m:t>≈</m:t>
          </m:r>
          <m:d>
            <m:dPr>
              <m:begChr m:val="{"/>
              <m:endChr m:val=""/>
              <m:ctrlPr>
                <w:rPr>
                  <w:rFonts w:ascii="Cambria Math" w:hAnsi="Cambria Math"/>
                  <w:i/>
                  <w:iCs/>
                </w:rPr>
              </m:ctrlPr>
            </m:dPr>
            <m:e>
              <m:eqArr>
                <m:eqArrPr>
                  <m:ctrlPr>
                    <w:rPr>
                      <w:rFonts w:ascii="Cambria Math" w:hAnsi="Cambria Math"/>
                      <w:i/>
                      <w:iCs/>
                    </w:rPr>
                  </m:ctrlPr>
                </m:eqArrPr>
                <m:e>
                  <m:sSub>
                    <m:sSubPr>
                      <m:ctrlPr>
                        <w:rPr>
                          <w:rFonts w:ascii="Cambria Math" w:hAnsi="Cambria Math"/>
                          <w:i/>
                          <w:iCs/>
                        </w:rPr>
                      </m:ctrlPr>
                    </m:sSubPr>
                    <m:e>
                      <m:r>
                        <w:rPr>
                          <w:rFonts w:ascii="Cambria Math" w:hAnsi="Cambria Math"/>
                        </w:rPr>
                        <m:t>H</m:t>
                      </m:r>
                    </m:e>
                    <m:sub>
                      <m:r>
                        <w:rPr>
                          <w:rFonts w:ascii="Cambria Math" w:hAnsi="Cambria Math"/>
                        </w:rPr>
                        <m:t>2</m:t>
                      </m:r>
                    </m:sub>
                  </m:sSub>
                  <m:r>
                    <w:rPr>
                      <w:rFonts w:ascii="Cambria Math" w:hAnsi="Cambria Math"/>
                    </w:rPr>
                    <m:t>   </m:t>
                  </m:r>
                  <m:r>
                    <m:rPr>
                      <m:nor/>
                    </m:rPr>
                    <w:rPr>
                      <w:iCs/>
                    </w:rPr>
                    <m:t>For </m:t>
                  </m:r>
                  <m:r>
                    <m:rPr>
                      <m:nor/>
                    </m:rPr>
                    <w:rPr>
                      <w:rFonts w:ascii="Cambria Math"/>
                      <w:iCs/>
                    </w:rPr>
                    <m:t xml:space="preserve">CRS </m:t>
                  </m:r>
                  <m:r>
                    <m:rPr>
                      <m:nor/>
                    </m:rPr>
                    <w:rPr>
                      <w:iCs/>
                    </w:rPr>
                    <m:t>non-muted RE</m:t>
                  </m:r>
                </m:e>
                <m:e>
                  <m:r>
                    <w:rPr>
                      <w:rFonts w:ascii="Cambria Math" w:hAnsi="Cambria Math"/>
                    </w:rPr>
                    <m:t> </m:t>
                  </m:r>
                  <m:r>
                    <m:rPr>
                      <m:nor/>
                    </m:rPr>
                    <w:rPr>
                      <w:iCs/>
                    </w:rPr>
                    <m:t>0        For</m:t>
                  </m:r>
                  <m:r>
                    <m:rPr>
                      <m:nor/>
                    </m:rPr>
                    <w:rPr>
                      <w:rFonts w:ascii="Cambria Math"/>
                      <w:iCs/>
                    </w:rPr>
                    <m:t xml:space="preserve"> CRS</m:t>
                  </m:r>
                  <m:r>
                    <m:rPr>
                      <m:nor/>
                    </m:rPr>
                    <w:rPr>
                      <w:iCs/>
                    </w:rPr>
                    <m:t> muted REs           </m:t>
                  </m:r>
                </m:e>
              </m:eqArr>
            </m:e>
          </m:d>
        </m:oMath>
      </m:oMathPara>
    </w:p>
    <w:p w:rsidR="007D62A6" w:rsidRDefault="007D62A6" w:rsidP="00F14D6C">
      <w:pPr>
        <w:rPr>
          <w:iCs/>
        </w:rPr>
      </w:pPr>
      <w:r>
        <w:rPr>
          <w:iCs/>
        </w:rPr>
        <w:t>Based on the coarse channel, filter is added to improve the channel estimation performance. The filter may be based on channel characteristic which is estimated based on CRS. The final channel can be given by</w:t>
      </w:r>
    </w:p>
    <w:p w:rsidR="007D62A6" w:rsidRPr="007D62A6" w:rsidRDefault="00F651A6" w:rsidP="00F14D6C">
      <w:pPr>
        <w:rPr>
          <w:b/>
          <w:bCs/>
          <w:iCs/>
        </w:rPr>
      </w:pPr>
      <m:oMathPara>
        <m:oMath>
          <m:acc>
            <m:accPr>
              <m:chr m:val="̇"/>
              <m:ctrlPr>
                <w:rPr>
                  <w:rFonts w:ascii="Cambria Math" w:hAnsi="Cambria Math"/>
                  <w:b/>
                  <w:bCs/>
                  <w:i/>
                  <w:iCs/>
                </w:rPr>
              </m:ctrlPr>
            </m:accPr>
            <m:e>
              <m:r>
                <m:rPr>
                  <m:sty m:val="bi"/>
                </m:rPr>
                <w:rPr>
                  <w:rFonts w:ascii="Cambria Math" w:hAnsi="Cambria Math"/>
                </w:rPr>
                <m:t>H</m:t>
              </m:r>
            </m:e>
          </m:acc>
          <m:r>
            <m:rPr>
              <m:sty m:val="bi"/>
            </m:rPr>
            <w:rPr>
              <w:rFonts w:ascii="Cambria Math" w:hAnsi="Cambria Math"/>
            </w:rPr>
            <m:t>=f(</m:t>
          </m:r>
          <m:acc>
            <m:accPr>
              <m:chr m:val="̃"/>
              <m:ctrlPr>
                <w:rPr>
                  <w:rFonts w:ascii="Cambria Math" w:hAnsi="Cambria Math"/>
                  <w:b/>
                  <w:bCs/>
                  <w:i/>
                  <w:iCs/>
                </w:rPr>
              </m:ctrlPr>
            </m:accPr>
            <m:e>
              <m:r>
                <m:rPr>
                  <m:sty m:val="bi"/>
                </m:rPr>
                <w:rPr>
                  <w:rFonts w:ascii="Cambria Math" w:hAnsi="Cambria Math"/>
                </w:rPr>
                <m:t>H</m:t>
              </m:r>
            </m:e>
          </m:acc>
          <m:r>
            <m:rPr>
              <m:sty m:val="bi"/>
            </m:rPr>
            <w:rPr>
              <w:rFonts w:ascii="Cambria Math" w:hAnsi="Cambria Math"/>
            </w:rPr>
            <m:t>,p)</m:t>
          </m:r>
        </m:oMath>
      </m:oMathPara>
    </w:p>
    <w:p w:rsidR="007D62A6" w:rsidRDefault="007D62A6" w:rsidP="00F14D6C">
      <w:pPr>
        <w:rPr>
          <w:iCs/>
        </w:rPr>
      </w:pPr>
      <w:r>
        <w:rPr>
          <w:iCs/>
        </w:rPr>
        <w:t>w</w:t>
      </w:r>
      <w:r w:rsidRPr="007D62A6">
        <w:rPr>
          <w:iCs/>
        </w:rPr>
        <w:t xml:space="preserve">here </w:t>
      </w:r>
      <m:oMath>
        <m:r>
          <w:rPr>
            <w:rFonts w:ascii="Cambria Math" w:hAnsi="Cambria Math"/>
          </w:rPr>
          <m:t>p</m:t>
        </m:r>
      </m:oMath>
      <w:r>
        <w:rPr>
          <w:iCs/>
        </w:rPr>
        <w:t xml:space="preserve"> is the parameter associated with channel </w:t>
      </w:r>
      <w:proofErr w:type="gramStart"/>
      <w:r>
        <w:rPr>
          <w:iCs/>
        </w:rPr>
        <w:t>characteristic.</w:t>
      </w:r>
      <w:proofErr w:type="gramEnd"/>
      <w:r>
        <w:rPr>
          <w:iCs/>
        </w:rPr>
        <w:t xml:space="preserve"> </w:t>
      </w:r>
      <w:r w:rsidR="00DD08DD">
        <w:rPr>
          <w:iCs/>
        </w:rPr>
        <w:t>The aggressor cell CRS interference can be estimated and further remove</w:t>
      </w:r>
      <w:r w:rsidR="009F0118">
        <w:rPr>
          <w:iCs/>
        </w:rPr>
        <w:t>d</w:t>
      </w:r>
      <w:r w:rsidR="00DD08DD">
        <w:rPr>
          <w:iCs/>
        </w:rPr>
        <w:t>. As one simple illustration, when the interference is very strong, the interference can be approximate</w:t>
      </w:r>
      <w:r w:rsidR="00FA4F93">
        <w:rPr>
          <w:iCs/>
        </w:rPr>
        <w:t>d</w:t>
      </w:r>
      <w:r w:rsidR="00DD08DD">
        <w:rPr>
          <w:iCs/>
        </w:rPr>
        <w:t xml:space="preserve"> to</w:t>
      </w:r>
    </w:p>
    <w:p w:rsidR="00DD08DD" w:rsidRDefault="00DD08DD" w:rsidP="00F14D6C">
      <w:pPr>
        <w:rPr>
          <w:iCs/>
        </w:rPr>
      </w:pPr>
      <m:oMathPara>
        <m:oMath>
          <m:r>
            <w:rPr>
              <w:rFonts w:ascii="Cambria Math" w:hAnsi="Cambria Math"/>
            </w:rPr>
            <m:t>I=x∙</m:t>
          </m:r>
          <m:acc>
            <m:accPr>
              <m:chr m:val="̇"/>
              <m:ctrlPr>
                <w:rPr>
                  <w:rFonts w:ascii="Cambria Math" w:hAnsi="Cambria Math"/>
                  <w:i/>
                  <w:iCs/>
                </w:rPr>
              </m:ctrlPr>
            </m:accPr>
            <m:e>
              <m:r>
                <w:rPr>
                  <w:rFonts w:ascii="Cambria Math" w:hAnsi="Cambria Math"/>
                </w:rPr>
                <m:t>H</m:t>
              </m:r>
            </m:e>
          </m:acc>
          <m:r>
            <w:rPr>
              <w:rFonts w:ascii="Cambria Math" w:hAnsi="Cambria Math"/>
            </w:rPr>
            <m:t>≈</m:t>
          </m:r>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x∙</m:t>
                  </m:r>
                  <m:sSub>
                    <m:sSubPr>
                      <m:ctrlPr>
                        <w:rPr>
                          <w:rFonts w:ascii="Cambria Math" w:hAnsi="Cambria Math"/>
                          <w:i/>
                          <w:iCs/>
                        </w:rPr>
                      </m:ctrlPr>
                    </m:sSubPr>
                    <m:e>
                      <m:r>
                        <w:rPr>
                          <w:rFonts w:ascii="Cambria Math" w:hAnsi="Cambria Math"/>
                        </w:rPr>
                        <m:t>H</m:t>
                      </m:r>
                    </m:e>
                    <m:sub>
                      <m:r>
                        <w:rPr>
                          <w:rFonts w:ascii="Cambria Math" w:hAnsi="Cambria Math"/>
                        </w:rPr>
                        <m:t>2</m:t>
                      </m:r>
                    </m:sub>
                  </m:sSub>
                  <m:r>
                    <w:rPr>
                      <w:rFonts w:ascii="Cambria Math" w:hAnsi="Cambria Math"/>
                    </w:rPr>
                    <m:t>   </m:t>
                  </m:r>
                  <m:r>
                    <m:rPr>
                      <m:nor/>
                    </m:rPr>
                    <w:rPr>
                      <w:i/>
                      <w:iCs/>
                    </w:rPr>
                    <m:t>For</m:t>
                  </m:r>
                  <m:r>
                    <m:rPr>
                      <m:nor/>
                    </m:rPr>
                    <w:rPr>
                      <w:rFonts w:ascii="Cambria Math"/>
                      <w:i/>
                      <w:iCs/>
                    </w:rPr>
                    <m:t xml:space="preserve"> CRS </m:t>
                  </m:r>
                  <m:r>
                    <m:rPr>
                      <m:nor/>
                    </m:rPr>
                    <w:rPr>
                      <w:i/>
                      <w:iCs/>
                    </w:rPr>
                    <m:t> non-muted RE</m:t>
                  </m:r>
                </m:e>
                <m:e>
                  <m:r>
                    <w:rPr>
                      <w:rFonts w:ascii="Cambria Math" w:hAnsi="Cambria Math"/>
                    </w:rPr>
                    <m:t> </m:t>
                  </m:r>
                  <m:r>
                    <m:rPr>
                      <m:nor/>
                    </m:rPr>
                    <w:rPr>
                      <w:i/>
                      <w:iCs/>
                    </w:rPr>
                    <m:t>0        For </m:t>
                  </m:r>
                  <m:r>
                    <m:rPr>
                      <m:nor/>
                    </m:rPr>
                    <w:rPr>
                      <w:rFonts w:ascii="Cambria Math"/>
                      <w:i/>
                      <w:iCs/>
                    </w:rPr>
                    <m:t xml:space="preserve">CRS </m:t>
                  </m:r>
                  <m:r>
                    <m:rPr>
                      <m:nor/>
                    </m:rPr>
                    <w:rPr>
                      <w:i/>
                      <w:iCs/>
                    </w:rPr>
                    <m:t>muted REs           </m:t>
                  </m:r>
                </m:e>
              </m:eqArr>
            </m:e>
          </m:d>
        </m:oMath>
      </m:oMathPara>
    </w:p>
    <w:p w:rsidR="00C47440" w:rsidRDefault="00DD08DD" w:rsidP="00AE0384">
      <w:r>
        <w:t xml:space="preserve">From the above equation, we can see that the channel part is not fully matched for the CRS muted </w:t>
      </w:r>
      <w:proofErr w:type="spellStart"/>
      <w:r>
        <w:t>REs.</w:t>
      </w:r>
      <w:proofErr w:type="spellEnd"/>
      <w:r>
        <w:t xml:space="preserve"> However, the interference itself is matched to the actual interference. </w:t>
      </w:r>
      <w:r w:rsidR="00AE0384">
        <w:t xml:space="preserve">It is equivalent to the channel have deep fading on the CRS muted </w:t>
      </w:r>
      <w:proofErr w:type="spellStart"/>
      <w:r w:rsidR="00AE0384">
        <w:t>REs.</w:t>
      </w:r>
      <w:proofErr w:type="spellEnd"/>
      <w:r w:rsidR="00AE0384">
        <w:t xml:space="preserve"> If the UE can properly handle the general channel, this UE will have no any problem when CRS is muted in the neighbour cells. </w:t>
      </w:r>
    </w:p>
    <w:p w:rsidR="00F90499" w:rsidRDefault="00F90499" w:rsidP="00F90499">
      <w:pPr>
        <w:keepNext/>
      </w:pPr>
      <w:r>
        <w:rPr>
          <w:noProof/>
        </w:rPr>
        <w:lastRenderedPageBreak/>
        <w:drawing>
          <wp:inline distT="0" distB="0" distL="0" distR="0" wp14:anchorId="299F55C0">
            <wp:extent cx="5773403" cy="432054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77894" cy="4323901"/>
                    </a:xfrm>
                    <a:prstGeom prst="rect">
                      <a:avLst/>
                    </a:prstGeom>
                    <a:noFill/>
                  </pic:spPr>
                </pic:pic>
              </a:graphicData>
            </a:graphic>
          </wp:inline>
        </w:drawing>
      </w:r>
    </w:p>
    <w:p w:rsidR="00F90499" w:rsidRDefault="00F90499" w:rsidP="001434AB">
      <w:pPr>
        <w:pStyle w:val="Caption"/>
      </w:pPr>
      <w:bookmarkStart w:id="65" w:name="_Ref489987983"/>
      <w:r>
        <w:t xml:space="preserve">Figure </w:t>
      </w:r>
      <w:r>
        <w:fldChar w:fldCharType="begin"/>
      </w:r>
      <w:r>
        <w:instrText xml:space="preserve"> SEQ Figure \* ARABIC </w:instrText>
      </w:r>
      <w:r>
        <w:fldChar w:fldCharType="separate"/>
      </w:r>
      <w:r w:rsidR="00CC6C95">
        <w:rPr>
          <w:noProof/>
        </w:rPr>
        <w:t>6</w:t>
      </w:r>
      <w:r>
        <w:fldChar w:fldCharType="end"/>
      </w:r>
      <w:bookmarkEnd w:id="65"/>
      <w:r>
        <w:t>: Simplified explanation about network-based CRS mitigation impact on CRS-IM receiver</w:t>
      </w:r>
    </w:p>
    <w:p w:rsidR="004E4F4F" w:rsidRDefault="004E4F4F" w:rsidP="004E4F4F">
      <w:pPr>
        <w:pStyle w:val="Observation"/>
      </w:pPr>
      <w:bookmarkStart w:id="66" w:name="_Toc489990749"/>
      <w:bookmarkStart w:id="67" w:name="_Toc490061124"/>
      <w:bookmarkStart w:id="68" w:name="_Toc490062502"/>
      <w:bookmarkStart w:id="69" w:name="_Toc490146147"/>
      <w:bookmarkStart w:id="70" w:name="_Toc490146186"/>
      <w:bookmarkStart w:id="71" w:name="_Toc490155845"/>
      <w:bookmarkStart w:id="72" w:name="_Toc490169858"/>
      <w:bookmarkStart w:id="73" w:name="_Toc490169936"/>
      <w:bookmarkStart w:id="74" w:name="_Toc490170005"/>
      <w:bookmarkStart w:id="75" w:name="_Toc490170133"/>
      <w:bookmarkStart w:id="76" w:name="_Toc490170849"/>
      <w:bookmarkStart w:id="77" w:name="_Toc490171191"/>
      <w:bookmarkStart w:id="78" w:name="_Toc490262063"/>
      <w:r>
        <w:t>CRS interference can be correctly estimated regardless of neighbour cell CRS is muted or not for CRS-IC receiver</w:t>
      </w:r>
      <w:bookmarkEnd w:id="66"/>
      <w:bookmarkEnd w:id="67"/>
      <w:bookmarkEnd w:id="68"/>
      <w:bookmarkEnd w:id="69"/>
      <w:bookmarkEnd w:id="70"/>
      <w:bookmarkEnd w:id="71"/>
      <w:bookmarkEnd w:id="72"/>
      <w:bookmarkEnd w:id="73"/>
      <w:bookmarkEnd w:id="74"/>
      <w:bookmarkEnd w:id="75"/>
      <w:bookmarkEnd w:id="76"/>
      <w:bookmarkEnd w:id="77"/>
      <w:bookmarkEnd w:id="78"/>
    </w:p>
    <w:p w:rsidR="00B72ED5" w:rsidRPr="00B72ED5" w:rsidRDefault="00B72ED5" w:rsidP="00B72ED5"/>
    <w:p w:rsidR="00843102" w:rsidRDefault="00843102" w:rsidP="00262D15">
      <w:pPr>
        <w:pStyle w:val="Heading2"/>
      </w:pPr>
      <w:r>
        <w:t xml:space="preserve">Type A and Type B DL control channel IM receivers </w:t>
      </w:r>
    </w:p>
    <w:p w:rsidR="001530D6" w:rsidRDefault="001530D6" w:rsidP="00AE22D2">
      <w:pPr>
        <w:pStyle w:val="Heading3"/>
      </w:pPr>
      <w:r>
        <w:t>Type A and Type B DL control channel IM receiver</w:t>
      </w:r>
      <w:r w:rsidR="007A1134">
        <w:t xml:space="preserve"> assumption</w:t>
      </w:r>
    </w:p>
    <w:p w:rsidR="005C3332" w:rsidRDefault="005C3332" w:rsidP="001530D6">
      <w:r>
        <w:t>In RAN4, we define two type DL control channel IM receivers, one is Type A receiver, it is based on MMSE-IRC receiver</w:t>
      </w:r>
      <w:r w:rsidR="001E5A2A">
        <w:t xml:space="preserve"> + CRS-IC receiver</w:t>
      </w:r>
      <w:r>
        <w:t xml:space="preserve"> and one is Type B receiver, which is based on </w:t>
      </w:r>
      <w:r w:rsidR="00832104">
        <w:t>E</w:t>
      </w:r>
      <w:r>
        <w:t xml:space="preserve">MMSE-IRC+CRS-IC receiver. </w:t>
      </w:r>
    </w:p>
    <w:p w:rsidR="001530D6" w:rsidRDefault="005C3332" w:rsidP="001530D6">
      <w:r>
        <w:t xml:space="preserve">For CRS-IC receiver, the same as PDSCH CRS-IC receiver, CRS-assistant information is the enabler for the control channel IM receiver. When CRS-assistant information is not provided, </w:t>
      </w:r>
      <w:r w:rsidR="005C36C8">
        <w:t>c</w:t>
      </w:r>
      <w:r>
        <w:t>ontrol cha</w:t>
      </w:r>
      <w:r w:rsidR="00975B83">
        <w:t>nnel IM receiver is not enabled in RAN4 assumption.</w:t>
      </w:r>
      <w:r>
        <w:t xml:space="preserve"> </w:t>
      </w:r>
    </w:p>
    <w:p w:rsidR="005C3332" w:rsidRDefault="00CF67A6" w:rsidP="00CF67A6">
      <w:pPr>
        <w:pStyle w:val="Observation"/>
      </w:pPr>
      <w:bookmarkStart w:id="79" w:name="_Toc489986470"/>
      <w:bookmarkStart w:id="80" w:name="_Toc489987679"/>
      <w:bookmarkStart w:id="81" w:name="_Toc489987722"/>
      <w:bookmarkStart w:id="82" w:name="_Toc489987807"/>
      <w:bookmarkStart w:id="83" w:name="_Toc489990751"/>
      <w:bookmarkStart w:id="84" w:name="_Toc490061126"/>
      <w:bookmarkStart w:id="85" w:name="_Toc490062504"/>
      <w:bookmarkStart w:id="86" w:name="_Toc490146149"/>
      <w:bookmarkStart w:id="87" w:name="_Toc490146188"/>
      <w:bookmarkStart w:id="88" w:name="_Toc490155847"/>
      <w:bookmarkStart w:id="89" w:name="_Toc490169860"/>
      <w:bookmarkStart w:id="90" w:name="_Toc490169938"/>
      <w:bookmarkStart w:id="91" w:name="_Toc490170007"/>
      <w:bookmarkStart w:id="92" w:name="_Toc490170135"/>
      <w:bookmarkStart w:id="93" w:name="_Toc490170851"/>
      <w:bookmarkStart w:id="94" w:name="_Toc490171193"/>
      <w:bookmarkStart w:id="95" w:name="_Toc490262064"/>
      <w:r>
        <w:t>Standardized DL control channel IM receiver relies on CRS-assistant information and DL control channel IM receivers will be disabled when CRS-assistant information is not provided</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862BAC" w:rsidRDefault="00862BAC" w:rsidP="00862BAC">
      <w:pPr>
        <w:pStyle w:val="Observation"/>
        <w:numPr>
          <w:ilvl w:val="0"/>
          <w:numId w:val="0"/>
        </w:numPr>
      </w:pPr>
    </w:p>
    <w:p w:rsidR="00A7490E" w:rsidRDefault="00A7490E" w:rsidP="00A7490E">
      <w:pPr>
        <w:pStyle w:val="Heading3"/>
        <w:jc w:val="both"/>
      </w:pPr>
      <w:r>
        <w:t>T</w:t>
      </w:r>
      <w:r w:rsidR="005C3332">
        <w:t xml:space="preserve">ype </w:t>
      </w:r>
      <w:r w:rsidR="00467E81">
        <w:t>A</w:t>
      </w:r>
      <w:r w:rsidR="0020592D">
        <w:t xml:space="preserve"> </w:t>
      </w:r>
      <w:r w:rsidR="007B4807">
        <w:t xml:space="preserve">DL control IM receiver and </w:t>
      </w:r>
      <w:r w:rsidR="005C3332">
        <w:t>its corresponding performance</w:t>
      </w:r>
      <w:r>
        <w:t xml:space="preserve"> when network-based CRS-IM is employed</w:t>
      </w:r>
    </w:p>
    <w:p w:rsidR="005C3332" w:rsidRDefault="00862BAC" w:rsidP="001530D6">
      <w:r>
        <w:t xml:space="preserve">As </w:t>
      </w:r>
      <w:r w:rsidR="00461A45">
        <w:t>p</w:t>
      </w:r>
      <w:r w:rsidRPr="005168BE">
        <w:t>roprietary</w:t>
      </w:r>
      <w:r>
        <w:t xml:space="preserve"> CRS-IM receiver mentioned in section </w:t>
      </w:r>
      <w:r>
        <w:fldChar w:fldCharType="begin"/>
      </w:r>
      <w:r>
        <w:instrText xml:space="preserve"> REF _Ref489971186 \r \h </w:instrText>
      </w:r>
      <w:r>
        <w:fldChar w:fldCharType="separate"/>
      </w:r>
      <w:r w:rsidR="00CC6C95">
        <w:t>2.1.2</w:t>
      </w:r>
      <w:r>
        <w:fldChar w:fldCharType="end"/>
      </w:r>
      <w:r w:rsidR="00461A45">
        <w:t xml:space="preserve">, there is not too much details disclosed in RAN4. In this section, we assume the same CRS-IM receiver is applied for Type </w:t>
      </w:r>
      <w:r w:rsidR="0018178E">
        <w:t>A</w:t>
      </w:r>
      <w:r w:rsidR="00461A45">
        <w:t xml:space="preserve"> control channel IM. Simulation assumption is shown in</w:t>
      </w:r>
      <w:r w:rsidR="00791950">
        <w:t xml:space="preserve"> </w:t>
      </w:r>
      <w:r w:rsidR="00791950">
        <w:fldChar w:fldCharType="begin"/>
      </w:r>
      <w:r w:rsidR="00791950">
        <w:instrText xml:space="preserve"> REF _Ref489971764 \h </w:instrText>
      </w:r>
      <w:r w:rsidR="00791950">
        <w:fldChar w:fldCharType="separate"/>
      </w:r>
      <w:r w:rsidR="00CC6C95">
        <w:t xml:space="preserve">Table </w:t>
      </w:r>
      <w:r w:rsidR="00CC6C95">
        <w:rPr>
          <w:noProof/>
        </w:rPr>
        <w:t>2</w:t>
      </w:r>
      <w:r w:rsidR="00791950">
        <w:fldChar w:fldCharType="end"/>
      </w:r>
      <w:r w:rsidR="00791950">
        <w:t xml:space="preserve"> and the performance are shown in </w:t>
      </w:r>
      <w:r w:rsidR="00093224">
        <w:fldChar w:fldCharType="begin"/>
      </w:r>
      <w:r w:rsidR="00093224">
        <w:instrText xml:space="preserve"> REF _Ref489971895 \h </w:instrText>
      </w:r>
      <w:r w:rsidR="00093224">
        <w:fldChar w:fldCharType="separate"/>
      </w:r>
      <w:r w:rsidR="00CC6C95">
        <w:t xml:space="preserve">Figure </w:t>
      </w:r>
      <w:r w:rsidR="00CC6C95">
        <w:rPr>
          <w:noProof/>
        </w:rPr>
        <w:t>7</w:t>
      </w:r>
      <w:r w:rsidR="00093224">
        <w:fldChar w:fldCharType="end"/>
      </w:r>
      <w:r w:rsidR="00093224">
        <w:t xml:space="preserve">. </w:t>
      </w:r>
      <w:r w:rsidR="004934E0">
        <w:t xml:space="preserve">For analysis, </w:t>
      </w:r>
      <w:r w:rsidR="004934E0" w:rsidRPr="00D928D0">
        <w:rPr>
          <w:i/>
        </w:rPr>
        <w:t>0%</w:t>
      </w:r>
      <w:r w:rsidR="004934E0">
        <w:t xml:space="preserve"> load is assumed in the aggressor cells. </w:t>
      </w:r>
    </w:p>
    <w:p w:rsidR="00DE7EA0" w:rsidRDefault="00DE7EA0" w:rsidP="001530D6"/>
    <w:p w:rsidR="009C0015" w:rsidRDefault="009C0015" w:rsidP="009C0015">
      <w:pPr>
        <w:pStyle w:val="Caption"/>
        <w:keepNext/>
      </w:pPr>
      <w:bookmarkStart w:id="96" w:name="_Ref489971764"/>
      <w:r>
        <w:lastRenderedPageBreak/>
        <w:t xml:space="preserve">Table </w:t>
      </w:r>
      <w:r>
        <w:fldChar w:fldCharType="begin"/>
      </w:r>
      <w:r>
        <w:instrText xml:space="preserve"> SEQ Table \* ARABIC </w:instrText>
      </w:r>
      <w:r>
        <w:fldChar w:fldCharType="separate"/>
      </w:r>
      <w:r w:rsidR="00CC6C95">
        <w:rPr>
          <w:noProof/>
        </w:rPr>
        <w:t>2</w:t>
      </w:r>
      <w:r>
        <w:fldChar w:fldCharType="end"/>
      </w:r>
      <w:bookmarkEnd w:id="96"/>
      <w:r>
        <w:t>: Link level simulation assumption</w:t>
      </w:r>
    </w:p>
    <w:tbl>
      <w:tblPr>
        <w:tblW w:w="3283" w:type="pct"/>
        <w:jc w:val="center"/>
        <w:tblCellMar>
          <w:left w:w="0" w:type="dxa"/>
          <w:right w:w="0" w:type="dxa"/>
        </w:tblCellMar>
        <w:tblLook w:val="0420" w:firstRow="1" w:lastRow="0" w:firstColumn="0" w:lastColumn="0" w:noHBand="0" w:noVBand="1"/>
      </w:tblPr>
      <w:tblGrid>
        <w:gridCol w:w="2390"/>
        <w:gridCol w:w="3926"/>
      </w:tblGrid>
      <w:tr w:rsidR="00461A45" w:rsidRPr="00461A45" w:rsidTr="00461A45">
        <w:trPr>
          <w:trHeight w:val="507"/>
          <w:jc w:val="center"/>
        </w:trPr>
        <w:tc>
          <w:tcPr>
            <w:tcW w:w="1892" w:type="pct"/>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b/>
                <w:bCs/>
                <w:color w:val="FFFFFF" w:themeColor="light1"/>
                <w:kern w:val="24"/>
                <w:szCs w:val="36"/>
                <w:lang w:val="en-US"/>
              </w:rPr>
              <w:t>Parameters</w:t>
            </w:r>
          </w:p>
        </w:tc>
        <w:tc>
          <w:tcPr>
            <w:tcW w:w="3108" w:type="pct"/>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b/>
                <w:bCs/>
                <w:color w:val="FFFFFF" w:themeColor="light1"/>
                <w:kern w:val="24"/>
                <w:szCs w:val="36"/>
                <w:lang w:val="en-US"/>
              </w:rPr>
              <w:t>value</w:t>
            </w:r>
          </w:p>
        </w:tc>
      </w:tr>
      <w:tr w:rsidR="00461A45" w:rsidRPr="00461A45" w:rsidTr="00461A45">
        <w:trPr>
          <w:trHeight w:val="507"/>
          <w:jc w:val="center"/>
        </w:trPr>
        <w:tc>
          <w:tcPr>
            <w:tcW w:w="1892" w:type="pct"/>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Bandwidth</w:t>
            </w:r>
          </w:p>
        </w:tc>
        <w:tc>
          <w:tcPr>
            <w:tcW w:w="3108" w:type="pct"/>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10 MHz</w:t>
            </w:r>
          </w:p>
        </w:tc>
      </w:tr>
      <w:tr w:rsidR="00461A45"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Number of aggressor cells</w:t>
            </w:r>
          </w:p>
        </w:tc>
        <w:tc>
          <w:tcPr>
            <w:tcW w:w="3108"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2</w:t>
            </w:r>
          </w:p>
        </w:tc>
      </w:tr>
      <w:tr w:rsidR="00461A45"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Interference level (</w:t>
            </w:r>
            <m:oMath>
              <m:sSub>
                <m:sSubPr>
                  <m:ctrlPr>
                    <w:rPr>
                      <w:rFonts w:ascii="Cambria Math" w:eastAsia="Times New Roman" w:hAnsi="Cambria Math" w:cs="Arial"/>
                      <w:i/>
                      <w:iCs/>
                      <w:color w:val="000000" w:themeColor="dark1"/>
                      <w:kern w:val="24"/>
                      <w:szCs w:val="36"/>
                      <w:lang w:val="en-US"/>
                    </w:rPr>
                  </m:ctrlPr>
                </m:sSubPr>
                <m:e>
                  <m:r>
                    <w:rPr>
                      <w:rFonts w:ascii="Cambria Math" w:eastAsia="Times New Roman" w:hAnsi="Cambria Math" w:cs="Arial"/>
                      <w:color w:val="000000" w:themeColor="dark1"/>
                      <w:kern w:val="24"/>
                      <w:szCs w:val="36"/>
                      <w:lang w:val="en-US"/>
                    </w:rPr>
                    <m:t>E</m:t>
                  </m:r>
                </m:e>
                <m:sub>
                  <m:r>
                    <w:rPr>
                      <w:rFonts w:ascii="Cambria Math" w:eastAsia="Times New Roman" w:hAnsi="Cambria Math" w:cs="Arial"/>
                      <w:color w:val="000000" w:themeColor="dark1"/>
                      <w:kern w:val="24"/>
                      <w:szCs w:val="36"/>
                      <w:lang w:val="en-US"/>
                    </w:rPr>
                    <m:t>s</m:t>
                  </m:r>
                </m:sub>
              </m:sSub>
              <m:r>
                <w:rPr>
                  <w:rFonts w:ascii="Cambria Math" w:eastAsia="Times New Roman" w:hAnsi="Cambria Math" w:cs="Arial"/>
                  <w:color w:val="000000" w:themeColor="dark1"/>
                  <w:kern w:val="24"/>
                  <w:szCs w:val="36"/>
                  <w:lang w:val="en-US"/>
                </w:rPr>
                <m:t>/</m:t>
              </m:r>
              <m:sSub>
                <m:sSubPr>
                  <m:ctrlPr>
                    <w:rPr>
                      <w:rFonts w:ascii="Cambria Math" w:eastAsia="Times New Roman" w:hAnsi="Cambria Math" w:cs="Arial"/>
                      <w:i/>
                      <w:iCs/>
                      <w:color w:val="000000" w:themeColor="dark1"/>
                      <w:kern w:val="24"/>
                      <w:szCs w:val="36"/>
                      <w:lang w:val="en-US"/>
                    </w:rPr>
                  </m:ctrlPr>
                </m:sSubPr>
                <m:e>
                  <m:r>
                    <w:rPr>
                      <w:rFonts w:ascii="Cambria Math" w:eastAsia="Times New Roman" w:hAnsi="Cambria Math" w:cs="Arial"/>
                      <w:color w:val="000000" w:themeColor="dark1"/>
                      <w:kern w:val="24"/>
                      <w:szCs w:val="36"/>
                      <w:lang w:val="en-US"/>
                    </w:rPr>
                    <m:t>N</m:t>
                  </m:r>
                </m:e>
                <m:sub>
                  <m:r>
                    <w:rPr>
                      <w:rFonts w:ascii="Cambria Math" w:eastAsia="Times New Roman" w:hAnsi="Cambria Math" w:cs="Arial"/>
                      <w:color w:val="000000" w:themeColor="dark1"/>
                      <w:kern w:val="24"/>
                      <w:szCs w:val="36"/>
                      <w:lang w:val="en-US"/>
                    </w:rPr>
                    <m:t>0</m:t>
                  </m:r>
                </m:sub>
              </m:sSub>
            </m:oMath>
            <w:r w:rsidRPr="00461A45">
              <w:rPr>
                <w:rFonts w:eastAsia="Times New Roman" w:cs="Arial"/>
                <w:color w:val="000000" w:themeColor="dark1"/>
                <w:kern w:val="24"/>
                <w:szCs w:val="36"/>
                <w:lang w:val="en-US"/>
              </w:rPr>
              <w:t>)</w:t>
            </w:r>
          </w:p>
        </w:tc>
        <w:tc>
          <w:tcPr>
            <w:tcW w:w="3108"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10.45 dB for aggressor cell 1 and 4.6 dB for aggressor cell 2 (PDCCH)</w:t>
            </w:r>
          </w:p>
        </w:tc>
      </w:tr>
      <w:tr w:rsidR="00461A45"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CRS-IC receiver</w:t>
            </w:r>
          </w:p>
        </w:tc>
        <w:tc>
          <w:tcPr>
            <w:tcW w:w="3108"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Assume full CRS is allocated in the aggressor cells</w:t>
            </w:r>
          </w:p>
        </w:tc>
      </w:tr>
      <w:tr w:rsidR="00461A45"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MIMO configuration</w:t>
            </w:r>
          </w:p>
        </w:tc>
        <w:tc>
          <w:tcPr>
            <w:tcW w:w="3108"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2x2</w:t>
            </w:r>
          </w:p>
        </w:tc>
      </w:tr>
      <w:tr w:rsidR="00461A45"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Interference modelling</w:t>
            </w:r>
          </w:p>
        </w:tc>
        <w:tc>
          <w:tcPr>
            <w:tcW w:w="3108"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B768F5" w:rsidP="00461A45">
            <w:pPr>
              <w:overflowPunct/>
              <w:autoSpaceDE/>
              <w:autoSpaceDN/>
              <w:adjustRightInd/>
              <w:spacing w:after="0"/>
              <w:jc w:val="center"/>
              <w:textAlignment w:val="auto"/>
              <w:rPr>
                <w:rFonts w:eastAsia="Times New Roman" w:cs="Arial"/>
                <w:szCs w:val="36"/>
                <w:lang w:val="en-US"/>
              </w:rPr>
            </w:pPr>
            <w:r>
              <w:rPr>
                <w:rFonts w:eastAsia="Times New Roman" w:cs="Arial"/>
                <w:color w:val="000000" w:themeColor="dark1"/>
                <w:kern w:val="24"/>
                <w:szCs w:val="36"/>
                <w:lang w:val="en-US"/>
              </w:rPr>
              <w:t>When the CRS is muted, a</w:t>
            </w:r>
            <w:r w:rsidRPr="00461A45">
              <w:rPr>
                <w:rFonts w:eastAsia="Times New Roman" w:cs="Arial"/>
                <w:color w:val="000000" w:themeColor="dark1"/>
                <w:kern w:val="24"/>
                <w:szCs w:val="36"/>
                <w:lang w:val="en-US"/>
              </w:rPr>
              <w:t xml:space="preserve">ggressor cell has </w:t>
            </w:r>
            <w:r w:rsidRPr="00461A45">
              <w:rPr>
                <w:rFonts w:eastAsia="Times New Roman" w:cs="Arial"/>
                <w:i/>
                <w:iCs/>
                <w:color w:val="FF0000"/>
                <w:kern w:val="24"/>
                <w:szCs w:val="36"/>
                <w:lang w:val="en-US"/>
              </w:rPr>
              <w:t>no</w:t>
            </w:r>
            <w:r w:rsidRPr="00461A45">
              <w:rPr>
                <w:rFonts w:eastAsia="Times New Roman" w:cs="Arial"/>
                <w:color w:val="000000" w:themeColor="dark1"/>
                <w:kern w:val="24"/>
                <w:szCs w:val="36"/>
                <w:lang w:val="en-US"/>
              </w:rPr>
              <w:t xml:space="preserve"> load and CRS is muted </w:t>
            </w:r>
            <w:r w:rsidRPr="00461A45">
              <w:rPr>
                <w:rFonts w:eastAsia="Times New Roman" w:cs="Arial"/>
                <w:i/>
                <w:iCs/>
                <w:color w:val="FF0000"/>
                <w:kern w:val="24"/>
                <w:szCs w:val="36"/>
                <w:lang w:val="en-US"/>
              </w:rPr>
              <w:t>except</w:t>
            </w:r>
            <w:r>
              <w:rPr>
                <w:rFonts w:eastAsia="Times New Roman" w:cs="Arial"/>
                <w:color w:val="000000" w:themeColor="dark1"/>
                <w:kern w:val="24"/>
                <w:szCs w:val="36"/>
                <w:lang w:val="en-US"/>
              </w:rPr>
              <w:t xml:space="preserve"> the center 6 PRBs. When the CRS is not muted, aggressor cell has given load </w:t>
            </w:r>
            <w:r w:rsidRPr="00616807">
              <w:rPr>
                <w:rFonts w:eastAsia="Times New Roman" w:cs="Arial"/>
                <w:color w:val="000000" w:themeColor="dark1"/>
                <w:kern w:val="24"/>
                <w:szCs w:val="36"/>
                <w:highlight w:val="yellow"/>
                <w:lang w:val="en-US"/>
              </w:rPr>
              <w:t>(</w:t>
            </w:r>
            <w:r w:rsidRPr="00616807">
              <w:rPr>
                <w:rFonts w:eastAsia="Times New Roman" w:cs="Arial"/>
                <w:i/>
                <w:color w:val="000000" w:themeColor="dark1"/>
                <w:kern w:val="24"/>
                <w:szCs w:val="36"/>
                <w:highlight w:val="yellow"/>
                <w:lang w:val="en-US"/>
              </w:rPr>
              <w:t>0</w:t>
            </w:r>
            <w:proofErr w:type="gramStart"/>
            <w:r w:rsidRPr="00616807">
              <w:rPr>
                <w:rFonts w:eastAsia="Times New Roman" w:cs="Arial"/>
                <w:i/>
                <w:color w:val="000000" w:themeColor="dark1"/>
                <w:kern w:val="24"/>
                <w:szCs w:val="36"/>
                <w:highlight w:val="yellow"/>
                <w:lang w:val="en-US"/>
              </w:rPr>
              <w:t xml:space="preserve">% </w:t>
            </w:r>
            <w:r>
              <w:rPr>
                <w:rFonts w:eastAsia="Times New Roman" w:cs="Arial"/>
                <w:i/>
                <w:color w:val="000000" w:themeColor="dark1"/>
                <w:kern w:val="24"/>
                <w:szCs w:val="36"/>
                <w:lang w:val="en-US"/>
              </w:rPr>
              <w:t>)</w:t>
            </w:r>
            <w:r>
              <w:rPr>
                <w:rFonts w:eastAsia="Times New Roman" w:cs="Arial"/>
                <w:color w:val="000000" w:themeColor="dark1"/>
                <w:kern w:val="24"/>
                <w:szCs w:val="36"/>
                <w:lang w:val="en-US"/>
              </w:rPr>
              <w:t>and</w:t>
            </w:r>
            <w:proofErr w:type="gramEnd"/>
            <w:r>
              <w:rPr>
                <w:rFonts w:eastAsia="Times New Roman" w:cs="Arial"/>
                <w:color w:val="000000" w:themeColor="dark1"/>
                <w:kern w:val="24"/>
                <w:szCs w:val="36"/>
                <w:lang w:val="en-US"/>
              </w:rPr>
              <w:t xml:space="preserve"> CRS is transmitted across the whole bandwidth</w:t>
            </w:r>
          </w:p>
        </w:tc>
      </w:tr>
      <w:tr w:rsidR="00461A45"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CRS configuration</w:t>
            </w:r>
          </w:p>
        </w:tc>
        <w:tc>
          <w:tcPr>
            <w:tcW w:w="3108"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Non-colliding CRS is configured</w:t>
            </w:r>
          </w:p>
        </w:tc>
      </w:tr>
      <w:tr w:rsidR="00DE7EA0"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tcPr>
          <w:p w:rsidR="00DE7EA0" w:rsidRPr="00461A45" w:rsidRDefault="00DE7EA0" w:rsidP="00461A45">
            <w:pPr>
              <w:overflowPunct/>
              <w:autoSpaceDE/>
              <w:autoSpaceDN/>
              <w:adjustRightInd/>
              <w:spacing w:after="0"/>
              <w:jc w:val="center"/>
              <w:textAlignment w:val="auto"/>
              <w:rPr>
                <w:rFonts w:eastAsia="Times New Roman" w:cs="Arial"/>
                <w:color w:val="000000" w:themeColor="dark1"/>
                <w:kern w:val="24"/>
                <w:szCs w:val="36"/>
                <w:lang w:val="en-US"/>
              </w:rPr>
            </w:pPr>
            <w:r>
              <w:rPr>
                <w:rFonts w:eastAsia="Times New Roman" w:cs="Arial"/>
                <w:color w:val="000000" w:themeColor="dark1"/>
                <w:kern w:val="24"/>
                <w:szCs w:val="36"/>
                <w:lang w:val="en-US"/>
              </w:rPr>
              <w:t>PDCCH</w:t>
            </w:r>
          </w:p>
        </w:tc>
        <w:tc>
          <w:tcPr>
            <w:tcW w:w="3108"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tcPr>
          <w:p w:rsidR="00DE7EA0" w:rsidRPr="00461A45" w:rsidRDefault="00DE7EA0" w:rsidP="00461A45">
            <w:pPr>
              <w:overflowPunct/>
              <w:autoSpaceDE/>
              <w:autoSpaceDN/>
              <w:adjustRightInd/>
              <w:spacing w:after="0"/>
              <w:jc w:val="center"/>
              <w:textAlignment w:val="auto"/>
              <w:rPr>
                <w:rFonts w:eastAsia="Times New Roman" w:cs="Arial"/>
                <w:color w:val="000000" w:themeColor="dark1"/>
                <w:kern w:val="24"/>
                <w:szCs w:val="36"/>
                <w:lang w:val="en-US"/>
              </w:rPr>
            </w:pPr>
            <w:r>
              <w:rPr>
                <w:rFonts w:eastAsia="Times New Roman" w:cs="Arial"/>
                <w:color w:val="000000" w:themeColor="dark1"/>
                <w:kern w:val="24"/>
                <w:szCs w:val="36"/>
                <w:lang w:val="en-US"/>
              </w:rPr>
              <w:t>8 CCEs are used for 31 bits DCI payload (CRC is not included)</w:t>
            </w:r>
          </w:p>
        </w:tc>
      </w:tr>
    </w:tbl>
    <w:p w:rsidR="00461A45" w:rsidRPr="00461A45" w:rsidRDefault="00461A45" w:rsidP="001530D6">
      <w:pPr>
        <w:rPr>
          <w:lang w:val="en-US"/>
        </w:rPr>
      </w:pPr>
    </w:p>
    <w:p w:rsidR="00791950" w:rsidRDefault="001530D6" w:rsidP="00791950">
      <w:pPr>
        <w:keepNext/>
        <w:jc w:val="center"/>
      </w:pPr>
      <w:r w:rsidRPr="001530D6">
        <w:rPr>
          <w:noProof/>
        </w:rPr>
        <w:drawing>
          <wp:inline distT="0" distB="0" distL="0" distR="0" wp14:anchorId="62CB2F6B" wp14:editId="27E6FD81">
            <wp:extent cx="3977640" cy="2706989"/>
            <wp:effectExtent l="0" t="0" r="0" b="0"/>
            <wp:docPr id="5" name="Picture 4">
              <a:extLst xmlns:a="http://schemas.openxmlformats.org/drawingml/2006/main">
                <a:ext uri="{FF2B5EF4-FFF2-40B4-BE49-F238E27FC236}">
                  <a16:creationId xmlns:a16="http://schemas.microsoft.com/office/drawing/2014/main" id="{32A342BC-2341-4361-9461-5725A7D7A4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2A342BC-2341-4361-9461-5725A7D7A42B}"/>
                        </a:ext>
                      </a:extLst>
                    </pic:cNvPr>
                    <pic:cNvPicPr>
                      <a:picLocks noChangeAspect="1"/>
                    </pic:cNvPicPr>
                  </pic:nvPicPr>
                  <pic:blipFill>
                    <a:blip r:embed="rId14"/>
                    <a:stretch>
                      <a:fillRect/>
                    </a:stretch>
                  </pic:blipFill>
                  <pic:spPr>
                    <a:xfrm>
                      <a:off x="0" y="0"/>
                      <a:ext cx="3982449" cy="2710262"/>
                    </a:xfrm>
                    <a:prstGeom prst="rect">
                      <a:avLst/>
                    </a:prstGeom>
                  </pic:spPr>
                </pic:pic>
              </a:graphicData>
            </a:graphic>
          </wp:inline>
        </w:drawing>
      </w:r>
    </w:p>
    <w:p w:rsidR="001530D6" w:rsidRDefault="00791950" w:rsidP="00791950">
      <w:pPr>
        <w:pStyle w:val="Caption"/>
      </w:pPr>
      <w:bookmarkStart w:id="97" w:name="_Ref489971895"/>
      <w:r>
        <w:t xml:space="preserve">Figure </w:t>
      </w:r>
      <w:r>
        <w:fldChar w:fldCharType="begin"/>
      </w:r>
      <w:r>
        <w:instrText xml:space="preserve"> SEQ Figure \* ARABIC </w:instrText>
      </w:r>
      <w:r>
        <w:fldChar w:fldCharType="separate"/>
      </w:r>
      <w:r w:rsidR="00CC6C95">
        <w:rPr>
          <w:noProof/>
        </w:rPr>
        <w:t>7</w:t>
      </w:r>
      <w:r>
        <w:fldChar w:fldCharType="end"/>
      </w:r>
      <w:bookmarkEnd w:id="97"/>
      <w:r>
        <w:t xml:space="preserve">: Performance for PDCCH for type </w:t>
      </w:r>
      <w:r w:rsidR="007165E2">
        <w:t>A</w:t>
      </w:r>
      <w:r>
        <w:t xml:space="preserve"> DL control IM receiver </w:t>
      </w:r>
      <w:r w:rsidR="00CC2313">
        <w:t xml:space="preserve">with </w:t>
      </w:r>
      <w:r>
        <w:t>network-based CRS mitigation ON/OFF</w:t>
      </w:r>
    </w:p>
    <w:p w:rsidR="00B661FC" w:rsidRDefault="00B661FC" w:rsidP="00B661FC">
      <w:r>
        <w:t xml:space="preserve">From </w:t>
      </w:r>
      <w:r>
        <w:fldChar w:fldCharType="begin"/>
      </w:r>
      <w:r>
        <w:instrText xml:space="preserve"> REF _Ref489971895 \h </w:instrText>
      </w:r>
      <w:r>
        <w:fldChar w:fldCharType="separate"/>
      </w:r>
      <w:r w:rsidR="00CC6C95">
        <w:t xml:space="preserve">Figure </w:t>
      </w:r>
      <w:r w:rsidR="00CC6C95">
        <w:rPr>
          <w:noProof/>
        </w:rPr>
        <w:t>7</w:t>
      </w:r>
      <w:r>
        <w:fldChar w:fldCharType="end"/>
      </w:r>
      <w:r>
        <w:t xml:space="preserve">, we can see that when network CRS is muting and CRS-IC receiver is enabled, the performance is very close to CRS-IC performance </w:t>
      </w:r>
      <w:r w:rsidR="006A5FC6">
        <w:t xml:space="preserve">when </w:t>
      </w:r>
      <w:r>
        <w:t>neighbour CRS transmission</w:t>
      </w:r>
      <w:r w:rsidR="006A5FC6">
        <w:t xml:space="preserve"> is transmitted across the whole bandwidth and CRS-IC is enabled, which is corresponding to the legacy CRS-IC receiver under legacy network</w:t>
      </w:r>
      <w:r>
        <w:t>. Thus</w:t>
      </w:r>
      <w:r>
        <w:rPr>
          <w:rFonts w:hint="eastAsia"/>
        </w:rPr>
        <w:t>,</w:t>
      </w:r>
      <w:r>
        <w:t xml:space="preserve"> CRS muted or not in the neighbour cell ha</w:t>
      </w:r>
      <w:r w:rsidR="006A5FC6">
        <w:t>s</w:t>
      </w:r>
      <w:r>
        <w:t xml:space="preserve"> negligible performance impact on the legacy CRS-IC receiver. </w:t>
      </w:r>
    </w:p>
    <w:p w:rsidR="006A5FC6" w:rsidRDefault="006A5FC6" w:rsidP="006A5FC6">
      <w:pPr>
        <w:pStyle w:val="Observation"/>
      </w:pPr>
      <w:bookmarkStart w:id="98" w:name="_Toc489986471"/>
      <w:bookmarkStart w:id="99" w:name="_Toc489987680"/>
      <w:bookmarkStart w:id="100" w:name="_Toc489987723"/>
      <w:bookmarkStart w:id="101" w:name="_Toc489987808"/>
      <w:bookmarkStart w:id="102" w:name="_Toc489990752"/>
      <w:bookmarkStart w:id="103" w:name="_Toc490061127"/>
      <w:bookmarkStart w:id="104" w:name="_Toc490062505"/>
      <w:bookmarkStart w:id="105" w:name="_Toc490146150"/>
      <w:bookmarkStart w:id="106" w:name="_Toc490146189"/>
      <w:bookmarkStart w:id="107" w:name="_Toc490155848"/>
      <w:bookmarkStart w:id="108" w:name="_Toc490169861"/>
      <w:bookmarkStart w:id="109" w:name="_Toc490169939"/>
      <w:bookmarkStart w:id="110" w:name="_Toc490170008"/>
      <w:bookmarkStart w:id="111" w:name="_Toc490170136"/>
      <w:bookmarkStart w:id="112" w:name="_Toc490170852"/>
      <w:bookmarkStart w:id="113" w:name="_Toc490171194"/>
      <w:bookmarkStart w:id="114" w:name="_Toc490262065"/>
      <w:r>
        <w:lastRenderedPageBreak/>
        <w:t xml:space="preserve">CRS muted or not in the neighbour cell has negligible </w:t>
      </w:r>
      <w:r w:rsidR="007174BD">
        <w:t xml:space="preserve">performance impact on the full blind-detection based </w:t>
      </w:r>
      <w:r>
        <w:t>CRS-IC receiver</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806FF1" w:rsidRDefault="00806FF1" w:rsidP="00806FF1">
      <w:r>
        <w:t xml:space="preserve">From </w:t>
      </w:r>
      <w:r>
        <w:fldChar w:fldCharType="begin"/>
      </w:r>
      <w:r>
        <w:instrText xml:space="preserve"> REF _Ref489971895 \h </w:instrText>
      </w:r>
      <w:r>
        <w:fldChar w:fldCharType="separate"/>
      </w:r>
      <w:r w:rsidR="00CC6C95">
        <w:t xml:space="preserve">Figure </w:t>
      </w:r>
      <w:r w:rsidR="00CC6C95">
        <w:rPr>
          <w:noProof/>
        </w:rPr>
        <w:t>7</w:t>
      </w:r>
      <w:r>
        <w:fldChar w:fldCharType="end"/>
      </w:r>
      <w:r>
        <w:t>, we can also see that network-based CRS muting only cannot fully remove the CRS i</w:t>
      </w:r>
      <w:r w:rsidR="00737F63">
        <w:t>nterference for control channel, since the PDCCH is scatter the whole bandwidth</w:t>
      </w:r>
      <w:r w:rsidR="001B6013">
        <w:t xml:space="preserve"> and t</w:t>
      </w:r>
      <w:r w:rsidR="00737F63">
        <w:t>he non-muted CRS of the central 6 PRB still degraded the PDCCH performance. Thus, c</w:t>
      </w:r>
      <w:r>
        <w:t xml:space="preserve">ombined with Type </w:t>
      </w:r>
      <w:r w:rsidR="0018178E">
        <w:t>A</w:t>
      </w:r>
      <w:r>
        <w:t xml:space="preserve"> receiver, additional gain can be a</w:t>
      </w:r>
      <w:r w:rsidR="001B6013">
        <w:t>chieved compared with non-type A</w:t>
      </w:r>
      <w:r>
        <w:t xml:space="preserve"> receiver. The gain is about 1.4 </w:t>
      </w:r>
      <w:proofErr w:type="spellStart"/>
      <w:r>
        <w:t>dB.</w:t>
      </w:r>
      <w:proofErr w:type="spellEnd"/>
      <w:r>
        <w:t xml:space="preserve"> </w:t>
      </w:r>
    </w:p>
    <w:p w:rsidR="00180682" w:rsidRDefault="00180682" w:rsidP="00180682">
      <w:pPr>
        <w:pStyle w:val="Observation"/>
      </w:pPr>
      <w:bookmarkStart w:id="115" w:name="_Toc489986472"/>
      <w:bookmarkStart w:id="116" w:name="_Toc489987681"/>
      <w:bookmarkStart w:id="117" w:name="_Toc489987724"/>
      <w:bookmarkStart w:id="118" w:name="_Toc489987809"/>
      <w:bookmarkStart w:id="119" w:name="_Toc489990753"/>
      <w:bookmarkStart w:id="120" w:name="_Toc490061128"/>
      <w:bookmarkStart w:id="121" w:name="_Toc490062506"/>
      <w:bookmarkStart w:id="122" w:name="_Toc490146151"/>
      <w:bookmarkStart w:id="123" w:name="_Toc490146190"/>
      <w:bookmarkStart w:id="124" w:name="_Toc490155849"/>
      <w:bookmarkStart w:id="125" w:name="_Toc490169862"/>
      <w:bookmarkStart w:id="126" w:name="_Toc490169940"/>
      <w:bookmarkStart w:id="127" w:name="_Toc490170009"/>
      <w:bookmarkStart w:id="128" w:name="_Toc490170137"/>
      <w:bookmarkStart w:id="129" w:name="_Toc490170853"/>
      <w:bookmarkStart w:id="130" w:name="_Toc490171195"/>
      <w:bookmarkStart w:id="131" w:name="_Toc490262066"/>
      <w:r>
        <w:t xml:space="preserve">Type </w:t>
      </w:r>
      <w:r w:rsidR="0018178E">
        <w:t>A</w:t>
      </w:r>
      <w:r>
        <w:t xml:space="preserve"> DL control IM receiver can be combined with network-based CRS</w:t>
      </w:r>
      <w:r w:rsidR="00624024">
        <w:t>-IM</w:t>
      </w:r>
      <w:r>
        <w:t xml:space="preserve"> to improve the whole </w:t>
      </w:r>
      <w:r w:rsidR="009522F5">
        <w:t>PDCCH</w:t>
      </w:r>
      <w:r>
        <w:t xml:space="preserve"> performance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524A7F" w:rsidRDefault="00524A7F" w:rsidP="00524A7F">
      <w:pPr>
        <w:rPr>
          <w:b/>
        </w:rPr>
      </w:pPr>
      <w:bookmarkStart w:id="132" w:name="_Toc490146152"/>
    </w:p>
    <w:p w:rsidR="008C7D54" w:rsidRDefault="008C7D54" w:rsidP="008C7D54">
      <w:pPr>
        <w:pStyle w:val="Heading3"/>
        <w:jc w:val="both"/>
      </w:pPr>
      <w:r>
        <w:t>Type B DL control IM receiver and its corresponding performance when network-based CRS-IM is employed</w:t>
      </w:r>
    </w:p>
    <w:p w:rsidR="00886E21" w:rsidRDefault="00886E21" w:rsidP="00524A7F">
      <w:r w:rsidRPr="00524A7F">
        <w:t xml:space="preserve">In </w:t>
      </w:r>
      <w:r w:rsidRPr="00524A7F">
        <w:fldChar w:fldCharType="begin"/>
      </w:r>
      <w:r w:rsidRPr="00524A7F">
        <w:instrText xml:space="preserve"> REF _Ref490145099 \h </w:instrText>
      </w:r>
      <w:r w:rsidR="00524A7F">
        <w:instrText xml:space="preserve"> \* MERGEFORMAT </w:instrText>
      </w:r>
      <w:r w:rsidRPr="00524A7F">
        <w:fldChar w:fldCharType="separate"/>
      </w:r>
      <w:r w:rsidR="00CC6C95">
        <w:t>Figure 8</w:t>
      </w:r>
      <w:r w:rsidRPr="00524A7F">
        <w:fldChar w:fldCharType="end"/>
      </w:r>
      <w:r w:rsidRPr="00524A7F">
        <w:t xml:space="preserve">, the performance </w:t>
      </w:r>
      <w:r w:rsidR="00F85FCE">
        <w:t xml:space="preserve">for type B receiver is shown. </w:t>
      </w:r>
      <w:r w:rsidRPr="00524A7F">
        <w:t>In this figure, colliding CRS is configured and in time domain, half subframes are full tran</w:t>
      </w:r>
      <w:r w:rsidR="001B72C3">
        <w:t>smission and half subframes mute</w:t>
      </w:r>
      <w:r w:rsidRPr="00524A7F">
        <w:t xml:space="preserve"> CRS. In frequency domain, full load PDCCH is allocated in the aggressor cell. </w:t>
      </w:r>
      <w:r w:rsidR="00C61052" w:rsidRPr="00524A7F">
        <w:t xml:space="preserve">From </w:t>
      </w:r>
      <w:r w:rsidR="00C61052" w:rsidRPr="00524A7F">
        <w:fldChar w:fldCharType="begin"/>
      </w:r>
      <w:r w:rsidR="00C61052" w:rsidRPr="00524A7F">
        <w:instrText xml:space="preserve"> REF _Ref490145099 \h </w:instrText>
      </w:r>
      <w:r w:rsidR="00524A7F">
        <w:instrText xml:space="preserve"> \* MERGEFORMAT </w:instrText>
      </w:r>
      <w:r w:rsidR="00C61052" w:rsidRPr="00524A7F">
        <w:fldChar w:fldCharType="separate"/>
      </w:r>
      <w:r w:rsidR="00CC6C95">
        <w:t>Figure 8</w:t>
      </w:r>
      <w:r w:rsidR="00C61052" w:rsidRPr="00524A7F">
        <w:fldChar w:fldCharType="end"/>
      </w:r>
      <w:r w:rsidR="00C61052" w:rsidRPr="00524A7F">
        <w:t xml:space="preserve">, we can see that type B receiver has some performance degradation compared with full </w:t>
      </w:r>
      <w:r w:rsidR="001B72C3">
        <w:t xml:space="preserve">bandwidth </w:t>
      </w:r>
      <w:r w:rsidR="00C61052" w:rsidRPr="00524A7F">
        <w:t>CRS available. However, compared with traditional receiver, the type B receiver can still get significant gain</w:t>
      </w:r>
      <w:bookmarkEnd w:id="132"/>
      <w:r w:rsidR="008501AE">
        <w:t xml:space="preserve"> even when network-based CRS-IM is employed. </w:t>
      </w:r>
    </w:p>
    <w:p w:rsidR="00524A7F" w:rsidRPr="00524A7F" w:rsidRDefault="00524A7F" w:rsidP="00524A7F"/>
    <w:p w:rsidR="00710345" w:rsidRDefault="00710345" w:rsidP="00710345">
      <w:pPr>
        <w:pStyle w:val="Observation"/>
      </w:pPr>
      <w:bookmarkStart w:id="133" w:name="_Toc490146153"/>
      <w:bookmarkStart w:id="134" w:name="_Toc490146191"/>
      <w:bookmarkStart w:id="135" w:name="_Toc490155850"/>
      <w:bookmarkStart w:id="136" w:name="_Toc490169863"/>
      <w:bookmarkStart w:id="137" w:name="_Toc490169941"/>
      <w:bookmarkStart w:id="138" w:name="_Toc490170010"/>
      <w:bookmarkStart w:id="139" w:name="_Toc490170138"/>
      <w:bookmarkStart w:id="140" w:name="_Toc490170854"/>
      <w:bookmarkStart w:id="141" w:name="_Toc490171196"/>
      <w:bookmarkStart w:id="142" w:name="_Toc490262067"/>
      <w:r>
        <w:t>Type B receiver + CRS muting have some performance degradation compared with Type B receiver + CRS non-muting, however, significant gain can still achieve compared with legacy non</w:t>
      </w:r>
      <w:r w:rsidR="00073398">
        <w:t>-IC receiver</w:t>
      </w:r>
      <w:bookmarkEnd w:id="133"/>
      <w:bookmarkEnd w:id="134"/>
      <w:bookmarkEnd w:id="135"/>
      <w:bookmarkEnd w:id="136"/>
      <w:bookmarkEnd w:id="137"/>
      <w:bookmarkEnd w:id="138"/>
      <w:bookmarkEnd w:id="139"/>
      <w:bookmarkEnd w:id="140"/>
      <w:bookmarkEnd w:id="141"/>
      <w:bookmarkEnd w:id="142"/>
    </w:p>
    <w:p w:rsidR="00524A7F" w:rsidRDefault="00524A7F" w:rsidP="00524A7F">
      <w:pPr>
        <w:pStyle w:val="BodyText"/>
      </w:pPr>
    </w:p>
    <w:p w:rsidR="00524A7F" w:rsidRDefault="00524A7F" w:rsidP="00524A7F">
      <w:pPr>
        <w:pStyle w:val="BodyText"/>
        <w:jc w:val="center"/>
      </w:pPr>
      <w:r w:rsidRPr="00886E21">
        <w:rPr>
          <w:b/>
          <w:noProof/>
        </w:rPr>
        <w:drawing>
          <wp:inline distT="0" distB="0" distL="0" distR="0" wp14:anchorId="4BFE653B" wp14:editId="797E5F46">
            <wp:extent cx="5143500" cy="32308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43500" cy="3230880"/>
                    </a:xfrm>
                    <a:prstGeom prst="rect">
                      <a:avLst/>
                    </a:prstGeom>
                    <a:noFill/>
                    <a:ln>
                      <a:noFill/>
                    </a:ln>
                  </pic:spPr>
                </pic:pic>
              </a:graphicData>
            </a:graphic>
          </wp:inline>
        </w:drawing>
      </w:r>
    </w:p>
    <w:p w:rsidR="00886E21" w:rsidRPr="00886E21" w:rsidRDefault="00886E21" w:rsidP="00886E21">
      <w:pPr>
        <w:pStyle w:val="Caption"/>
        <w:rPr>
          <w:b w:val="0"/>
        </w:rPr>
      </w:pPr>
      <w:bookmarkStart w:id="143" w:name="_Ref490145099"/>
      <w:r>
        <w:t xml:space="preserve">Figure </w:t>
      </w:r>
      <w:r>
        <w:fldChar w:fldCharType="begin"/>
      </w:r>
      <w:r>
        <w:instrText xml:space="preserve"> SEQ Figure \* ARABIC </w:instrText>
      </w:r>
      <w:r>
        <w:fldChar w:fldCharType="separate"/>
      </w:r>
      <w:r w:rsidR="00CC6C95">
        <w:rPr>
          <w:noProof/>
        </w:rPr>
        <w:t>8</w:t>
      </w:r>
      <w:r>
        <w:fldChar w:fldCharType="end"/>
      </w:r>
      <w:bookmarkEnd w:id="143"/>
      <w:r>
        <w:t>: Performance for PDCCH for type A DL control IM receiver with network-based CRS mitigation ON/OFF</w:t>
      </w:r>
    </w:p>
    <w:p w:rsidR="00886E21" w:rsidRDefault="00212953" w:rsidP="00212953">
      <w:r>
        <w:t xml:space="preserve">Further, in all these simulation assumption, the CRS in control region is muted along with PDSCH. If network wishes to achieve optimal performance both for data and control channel, the CRS in control region can be kept </w:t>
      </w:r>
      <w:r w:rsidR="00623AEE">
        <w:t xml:space="preserve">for some subframe while CRS is muted in the data region. In this setup, it is expected the Type B receiver can achieve the optimal performance. </w:t>
      </w:r>
    </w:p>
    <w:p w:rsidR="00FB777C" w:rsidRDefault="00FB777C" w:rsidP="00FB777C">
      <w:pPr>
        <w:pStyle w:val="Observation"/>
      </w:pPr>
      <w:bookmarkStart w:id="144" w:name="_Toc490262068"/>
      <w:r>
        <w:t>The type B receiver optimal performance is expected to be achieved via flexible mute neighbour cell CRS, e.g., keeping some CRS in the neighbour cell control region while muting CRS in the data region when there is no data transmission.</w:t>
      </w:r>
      <w:bookmarkEnd w:id="144"/>
      <w:r>
        <w:t xml:space="preserve"> </w:t>
      </w:r>
    </w:p>
    <w:p w:rsidR="00843102" w:rsidRDefault="00843102" w:rsidP="003B0686">
      <w:pPr>
        <w:pStyle w:val="Heading2"/>
      </w:pPr>
      <w:r>
        <w:lastRenderedPageBreak/>
        <w:t>NAICs receiver</w:t>
      </w:r>
    </w:p>
    <w:p w:rsidR="003742AC" w:rsidRDefault="00D2702C" w:rsidP="00CE0424">
      <w:pPr>
        <w:pStyle w:val="BodyText"/>
        <w:numPr>
          <w:ins w:id="145" w:author="Ericsson" w:date="2008-02-03T13:51:00Z"/>
        </w:numPr>
      </w:pPr>
      <w:r>
        <w:t xml:space="preserve">For NAIC receiver, in RAN4 common understanding, the NAIC signalling shall be provided to enable NAICs feature. </w:t>
      </w:r>
      <w:r w:rsidR="00663498">
        <w:t>The signalling includes</w:t>
      </w:r>
    </w:p>
    <w:p w:rsidR="00663498" w:rsidRDefault="00663498" w:rsidP="00CE0424">
      <w:pPr>
        <w:pStyle w:val="BodyText"/>
      </w:pPr>
    </w:p>
    <w:p w:rsidR="00663498" w:rsidRPr="002A384F" w:rsidRDefault="00663498" w:rsidP="00663498">
      <w:pPr>
        <w:pStyle w:val="PL"/>
        <w:shd w:val="clear" w:color="auto" w:fill="E6E6E6"/>
        <w:tabs>
          <w:tab w:val="clear" w:pos="2304"/>
          <w:tab w:val="clear" w:pos="2688"/>
          <w:tab w:val="clear" w:pos="3456"/>
          <w:tab w:val="left" w:pos="3295"/>
        </w:tabs>
      </w:pPr>
      <w:r w:rsidRPr="002A384F">
        <w:t>NeighCellsInfo-r12</w:t>
      </w:r>
      <w:r w:rsidRPr="002A384F">
        <w:tab/>
        <w:t>::=</w:t>
      </w:r>
      <w:r w:rsidRPr="002A384F">
        <w:tab/>
      </w:r>
      <w:r w:rsidRPr="002A384F">
        <w:tab/>
        <w:t>SEQUENCE {</w:t>
      </w:r>
    </w:p>
    <w:p w:rsidR="00663498" w:rsidRPr="002A384F" w:rsidRDefault="00663498" w:rsidP="00663498">
      <w:pPr>
        <w:pStyle w:val="PL"/>
        <w:shd w:val="clear" w:color="auto" w:fill="E6E6E6"/>
        <w:tabs>
          <w:tab w:val="clear" w:pos="3456"/>
          <w:tab w:val="clear" w:pos="4608"/>
          <w:tab w:val="clear" w:pos="6912"/>
          <w:tab w:val="left" w:pos="3295"/>
          <w:tab w:val="left" w:pos="6610"/>
        </w:tabs>
      </w:pPr>
      <w:r w:rsidRPr="002A384F">
        <w:tab/>
        <w:t>physCellId-r12</w:t>
      </w:r>
      <w:r w:rsidRPr="002A384F">
        <w:tab/>
      </w:r>
      <w:r w:rsidRPr="002A384F">
        <w:tab/>
      </w:r>
      <w:r w:rsidRPr="002A384F">
        <w:tab/>
      </w:r>
      <w:r w:rsidRPr="002A384F">
        <w:tab/>
      </w:r>
      <w:r w:rsidRPr="002A384F">
        <w:tab/>
        <w:t>PhysCellId,</w:t>
      </w:r>
    </w:p>
    <w:p w:rsidR="00663498" w:rsidRPr="002A384F" w:rsidRDefault="00663498" w:rsidP="00663498">
      <w:pPr>
        <w:pStyle w:val="PL"/>
        <w:shd w:val="clear" w:color="auto" w:fill="E6E6E6"/>
        <w:tabs>
          <w:tab w:val="clear" w:pos="3072"/>
          <w:tab w:val="clear" w:pos="6912"/>
          <w:tab w:val="left" w:pos="3305"/>
          <w:tab w:val="left" w:pos="6610"/>
        </w:tabs>
      </w:pPr>
      <w:r w:rsidRPr="002A384F">
        <w:tab/>
        <w:t>p-b-r12</w:t>
      </w:r>
      <w:r w:rsidRPr="002A384F">
        <w:tab/>
      </w:r>
      <w:r w:rsidRPr="002A384F">
        <w:tab/>
      </w:r>
      <w:r w:rsidRPr="002A384F">
        <w:tab/>
      </w:r>
      <w:r w:rsidRPr="002A384F">
        <w:tab/>
      </w:r>
      <w:r w:rsidRPr="002A384F">
        <w:tab/>
      </w:r>
      <w:r w:rsidRPr="002A384F">
        <w:tab/>
        <w:t>INTEGER (0..3),</w:t>
      </w:r>
    </w:p>
    <w:p w:rsidR="00663498" w:rsidRPr="002A384F" w:rsidRDefault="00663498" w:rsidP="00663498">
      <w:pPr>
        <w:pStyle w:val="PL"/>
        <w:shd w:val="clear" w:color="auto" w:fill="E6E6E6"/>
        <w:tabs>
          <w:tab w:val="clear" w:pos="3456"/>
          <w:tab w:val="clear" w:pos="6528"/>
          <w:tab w:val="clear" w:pos="6912"/>
          <w:tab w:val="left" w:pos="3295"/>
          <w:tab w:val="left" w:pos="6610"/>
        </w:tabs>
      </w:pPr>
      <w:r w:rsidRPr="002A384F">
        <w:tab/>
        <w:t>crs-PortsCount-r12</w:t>
      </w:r>
      <w:r w:rsidRPr="002A384F">
        <w:tab/>
      </w:r>
      <w:r w:rsidRPr="002A384F">
        <w:tab/>
      </w:r>
      <w:r w:rsidRPr="002A384F">
        <w:tab/>
      </w:r>
      <w:r w:rsidRPr="002A384F">
        <w:tab/>
        <w:t>ENUMERATED {n1, n2, n4, spare},</w:t>
      </w:r>
    </w:p>
    <w:p w:rsidR="00663498" w:rsidRPr="002A384F" w:rsidRDefault="00663498" w:rsidP="00663498">
      <w:pPr>
        <w:pStyle w:val="PL"/>
        <w:shd w:val="clear" w:color="auto" w:fill="E6E6E6"/>
        <w:tabs>
          <w:tab w:val="clear" w:pos="3456"/>
          <w:tab w:val="clear" w:pos="5760"/>
          <w:tab w:val="clear" w:pos="6912"/>
          <w:tab w:val="left" w:pos="3295"/>
          <w:tab w:val="left" w:pos="6760"/>
        </w:tabs>
        <w:rPr>
          <w:lang w:eastAsia="zh-TW"/>
        </w:rPr>
      </w:pPr>
      <w:r w:rsidRPr="002A384F">
        <w:tab/>
        <w:t>mbsfn-SubframeConfig-r12</w:t>
      </w:r>
      <w:r w:rsidRPr="002A384F">
        <w:tab/>
      </w:r>
      <w:r w:rsidRPr="002A384F">
        <w:tab/>
        <w:t>MBSFN-SubframeConfigList</w:t>
      </w:r>
      <w:r w:rsidRPr="002A384F">
        <w:tab/>
      </w:r>
      <w:r w:rsidRPr="002A384F">
        <w:tab/>
      </w:r>
      <w:r w:rsidRPr="002A384F">
        <w:tab/>
      </w:r>
      <w:r w:rsidRPr="002A384F">
        <w:tab/>
        <w:t>OPTIONAL,</w:t>
      </w:r>
      <w:r w:rsidRPr="002A384F">
        <w:tab/>
        <w:t>-- Need ON</w:t>
      </w:r>
    </w:p>
    <w:p w:rsidR="00663498" w:rsidRPr="0030361A" w:rsidRDefault="00663498" w:rsidP="00663498">
      <w:pPr>
        <w:pStyle w:val="PL"/>
        <w:shd w:val="clear" w:color="auto" w:fill="E6E6E6"/>
        <w:tabs>
          <w:tab w:val="clear" w:pos="3072"/>
          <w:tab w:val="clear" w:pos="6912"/>
          <w:tab w:val="left" w:pos="3305"/>
          <w:tab w:val="left" w:pos="6760"/>
        </w:tabs>
      </w:pPr>
      <w:r w:rsidRPr="002A384F">
        <w:tab/>
        <w:t>p-aList-r12</w:t>
      </w:r>
      <w:r w:rsidRPr="002A384F">
        <w:tab/>
      </w:r>
      <w:r w:rsidRPr="002A384F">
        <w:tab/>
      </w:r>
      <w:r w:rsidRPr="002A384F">
        <w:tab/>
      </w:r>
      <w:r w:rsidRPr="002A384F">
        <w:tab/>
      </w:r>
      <w:r w:rsidRPr="002A384F">
        <w:tab/>
        <w:t>SEQUENCE (SIZE (1..maxP-a-PerNeighCell-r12</w:t>
      </w:r>
      <w:r>
        <w:t>)) OF P</w:t>
      </w:r>
      <w:r w:rsidRPr="00480EDD">
        <w:t>-a</w:t>
      </w:r>
      <w:r>
        <w:t>,</w:t>
      </w:r>
    </w:p>
    <w:p w:rsidR="00663498" w:rsidRDefault="00663498" w:rsidP="00663498">
      <w:pPr>
        <w:pStyle w:val="PL"/>
        <w:shd w:val="clear" w:color="auto" w:fill="E6E6E6"/>
        <w:tabs>
          <w:tab w:val="clear" w:pos="2304"/>
          <w:tab w:val="clear" w:pos="3456"/>
          <w:tab w:val="clear" w:pos="4608"/>
          <w:tab w:val="left" w:pos="2080"/>
          <w:tab w:val="left" w:pos="3295"/>
          <w:tab w:val="left" w:pos="4300"/>
        </w:tabs>
      </w:pPr>
      <w:r>
        <w:tab/>
        <w:t>t</w:t>
      </w:r>
      <w:r w:rsidRPr="00373497">
        <w:t>ransmis</w:t>
      </w:r>
      <w:r>
        <w:t>sionMode</w:t>
      </w:r>
      <w:r w:rsidRPr="00373497">
        <w:t>List-r12</w:t>
      </w:r>
      <w:r>
        <w:tab/>
      </w:r>
      <w:r>
        <w:tab/>
        <w:t>BIT STRING (SIZE(8)),</w:t>
      </w:r>
    </w:p>
    <w:p w:rsidR="00663498" w:rsidRDefault="00663498" w:rsidP="00663498">
      <w:pPr>
        <w:pStyle w:val="PL"/>
        <w:shd w:val="clear" w:color="auto" w:fill="E6E6E6"/>
        <w:tabs>
          <w:tab w:val="clear" w:pos="3456"/>
          <w:tab w:val="clear" w:pos="4608"/>
          <w:tab w:val="clear" w:pos="6912"/>
          <w:tab w:val="left" w:pos="3305"/>
          <w:tab w:val="left" w:pos="4300"/>
          <w:tab w:val="left" w:pos="6760"/>
        </w:tabs>
        <w:rPr>
          <w:lang w:eastAsia="zh-TW"/>
        </w:rPr>
      </w:pPr>
      <w:r>
        <w:rPr>
          <w:lang w:eastAsia="zh-TW"/>
        </w:rPr>
        <w:tab/>
        <w:t>r</w:t>
      </w:r>
      <w:r w:rsidRPr="00B83BF4">
        <w:rPr>
          <w:lang w:eastAsia="zh-TW"/>
        </w:rPr>
        <w:t>es</w:t>
      </w:r>
      <w:r w:rsidRPr="00B83BF4">
        <w:rPr>
          <w:rFonts w:hint="eastAsia"/>
          <w:lang w:eastAsia="zh-TW"/>
        </w:rPr>
        <w:t>A</w:t>
      </w:r>
      <w:r w:rsidRPr="00B83BF4">
        <w:rPr>
          <w:lang w:eastAsia="zh-TW"/>
        </w:rPr>
        <w:t>llocG</w:t>
      </w:r>
      <w:r w:rsidRPr="00B83BF4">
        <w:rPr>
          <w:rFonts w:eastAsia="MS Mincho"/>
        </w:rPr>
        <w:t>ranularity-r12</w:t>
      </w:r>
      <w:r w:rsidRPr="00B83BF4">
        <w:rPr>
          <w:lang w:eastAsia="zh-TW"/>
        </w:rPr>
        <w:tab/>
      </w:r>
      <w:r w:rsidRPr="00B83BF4">
        <w:rPr>
          <w:lang w:eastAsia="zh-TW"/>
        </w:rPr>
        <w:tab/>
      </w:r>
      <w:r w:rsidRPr="00B83BF4">
        <w:rPr>
          <w:lang w:eastAsia="zh-TW"/>
        </w:rPr>
        <w:tab/>
      </w:r>
      <w:r w:rsidRPr="00B83BF4">
        <w:rPr>
          <w:rFonts w:hint="eastAsia"/>
          <w:lang w:eastAsia="zh-TW"/>
        </w:rPr>
        <w:t>INTEGER (1..</w:t>
      </w:r>
      <w:r w:rsidRPr="00B83BF4">
        <w:rPr>
          <w:lang w:eastAsia="zh-TW"/>
        </w:rPr>
        <w:t>4</w:t>
      </w:r>
      <w:r w:rsidRPr="00B83BF4">
        <w:rPr>
          <w:rFonts w:hint="eastAsia"/>
          <w:lang w:eastAsia="zh-TW"/>
        </w:rPr>
        <w:t>)</w:t>
      </w:r>
      <w:r>
        <w:rPr>
          <w:lang w:eastAsia="zh-TW"/>
        </w:rPr>
        <w:t>,</w:t>
      </w:r>
    </w:p>
    <w:p w:rsidR="00663498" w:rsidRDefault="00663498" w:rsidP="00663498">
      <w:pPr>
        <w:pStyle w:val="PL"/>
        <w:shd w:val="clear" w:color="auto" w:fill="E6E6E6"/>
        <w:tabs>
          <w:tab w:val="clear" w:pos="3456"/>
          <w:tab w:val="clear" w:pos="4608"/>
          <w:tab w:val="left" w:pos="3305"/>
          <w:tab w:val="left" w:pos="4300"/>
        </w:tabs>
        <w:rPr>
          <w:lang w:eastAsia="zh-TW"/>
        </w:rPr>
      </w:pPr>
      <w:r>
        <w:tab/>
      </w:r>
      <w:r w:rsidRPr="00D05729">
        <w:t>...</w:t>
      </w:r>
    </w:p>
    <w:p w:rsidR="00663498" w:rsidRPr="002E2119" w:rsidRDefault="00663498" w:rsidP="00663498">
      <w:pPr>
        <w:pStyle w:val="PL"/>
        <w:shd w:val="clear" w:color="auto" w:fill="E6E6E6"/>
        <w:tabs>
          <w:tab w:val="clear" w:pos="3840"/>
          <w:tab w:val="left" w:pos="3535"/>
        </w:tabs>
        <w:rPr>
          <w:highlight w:val="yellow"/>
          <w:lang w:eastAsia="zh-TW"/>
        </w:rPr>
      </w:pPr>
      <w:r w:rsidRPr="00D05729">
        <w:t>}</w:t>
      </w:r>
    </w:p>
    <w:p w:rsidR="00663498" w:rsidRDefault="00663498" w:rsidP="00CE0424">
      <w:pPr>
        <w:pStyle w:val="BodyText"/>
      </w:pPr>
    </w:p>
    <w:p w:rsidR="00663498" w:rsidRDefault="00663498" w:rsidP="00CE0424">
      <w:pPr>
        <w:pStyle w:val="BodyText"/>
      </w:pPr>
      <w:r>
        <w:t>In RAN4, the group ha</w:t>
      </w:r>
      <w:r w:rsidR="0068715D">
        <w:t>s</w:t>
      </w:r>
      <w:r>
        <w:t xml:space="preserve"> discussed </w:t>
      </w:r>
      <w:r w:rsidR="00EC1615">
        <w:t>a lot about whether fully blind detection for NAICs is feasible or not. RAN4 ha</w:t>
      </w:r>
      <w:r w:rsidR="00B37C9F">
        <w:t>s</w:t>
      </w:r>
      <w:r w:rsidR="00EC1615">
        <w:t xml:space="preserve"> concluded it is not feasible to performed NAICs without the signalling. The main reason is UE need to blind detect the neighbour cells p-b, transmission mode if NAICs signalling is not provided. Tremendous </w:t>
      </w:r>
      <w:r w:rsidR="00BB7BD9">
        <w:t xml:space="preserve">analysis </w:t>
      </w:r>
      <w:r w:rsidR="007F1D0C">
        <w:t>has</w:t>
      </w:r>
      <w:r w:rsidR="00EC1615">
        <w:t xml:space="preserve"> shown that it is not feasible to blind detection p-b and transmission mode with practical im</w:t>
      </w:r>
      <w:r w:rsidR="00A74983">
        <w:t xml:space="preserve">plementation and acceptable performance. </w:t>
      </w:r>
      <w:r w:rsidR="00EC1615">
        <w:t xml:space="preserve"> </w:t>
      </w:r>
    </w:p>
    <w:p w:rsidR="00701692" w:rsidRDefault="00701692" w:rsidP="00CE0424">
      <w:pPr>
        <w:pStyle w:val="BodyText"/>
      </w:pPr>
    </w:p>
    <w:p w:rsidR="0083130D" w:rsidRDefault="0083130D" w:rsidP="0083130D">
      <w:pPr>
        <w:pStyle w:val="Observation"/>
      </w:pPr>
      <w:bookmarkStart w:id="146" w:name="_Toc490062507"/>
      <w:bookmarkStart w:id="147" w:name="_Toc490146154"/>
      <w:bookmarkStart w:id="148" w:name="_Toc490146192"/>
      <w:bookmarkStart w:id="149" w:name="_Toc490155851"/>
      <w:bookmarkStart w:id="150" w:name="_Toc490169864"/>
      <w:bookmarkStart w:id="151" w:name="_Toc490169942"/>
      <w:bookmarkStart w:id="152" w:name="_Toc490170011"/>
      <w:bookmarkStart w:id="153" w:name="_Toc490170139"/>
      <w:bookmarkStart w:id="154" w:name="_Toc490170855"/>
      <w:bookmarkStart w:id="155" w:name="_Toc490171197"/>
      <w:bookmarkStart w:id="156" w:name="_Toc490262069"/>
      <w:r>
        <w:t xml:space="preserve">RAN4 group </w:t>
      </w:r>
      <w:r w:rsidR="00701692">
        <w:t>has</w:t>
      </w:r>
      <w:r>
        <w:t xml:space="preserve"> common understanding NAICs signalling shall be provided to enable the NAIC feature</w:t>
      </w:r>
      <w:bookmarkEnd w:id="146"/>
      <w:bookmarkEnd w:id="147"/>
      <w:bookmarkEnd w:id="148"/>
      <w:bookmarkEnd w:id="149"/>
      <w:bookmarkEnd w:id="150"/>
      <w:bookmarkEnd w:id="151"/>
      <w:bookmarkEnd w:id="152"/>
      <w:bookmarkEnd w:id="153"/>
      <w:bookmarkEnd w:id="154"/>
      <w:bookmarkEnd w:id="155"/>
      <w:bookmarkEnd w:id="156"/>
    </w:p>
    <w:p w:rsidR="00A83926" w:rsidRDefault="00A83926" w:rsidP="004236A9">
      <w:pPr>
        <w:pStyle w:val="BodyText"/>
      </w:pPr>
      <w:r>
        <w:t>RAN4</w:t>
      </w:r>
      <w:r w:rsidR="004236A9">
        <w:t xml:space="preserve"> group can further study the NAIC gain under network-based CRS mitigation. </w:t>
      </w:r>
      <w:r w:rsidR="00085A40">
        <w:t>In case network-based CRS-IM cause some degradation of NAICs, network has the flexibility to make decision whether NAICs is enable or not to achieve the optimal system performance b</w:t>
      </w:r>
      <w:r w:rsidR="00E82638">
        <w:t xml:space="preserve">ased on the gain of NAICs and </w:t>
      </w:r>
      <w:r w:rsidR="006B75E4">
        <w:t xml:space="preserve">network-based </w:t>
      </w:r>
      <w:r w:rsidR="00E82638">
        <w:t>CRS muting</w:t>
      </w:r>
      <w:r w:rsidR="006B75E4">
        <w:t xml:space="preserve">. </w:t>
      </w:r>
      <w:r w:rsidR="00E82638">
        <w:t xml:space="preserve"> </w:t>
      </w:r>
    </w:p>
    <w:p w:rsidR="00C01F33" w:rsidRPr="00CE0424" w:rsidRDefault="00C01F33" w:rsidP="00CE0424">
      <w:pPr>
        <w:pStyle w:val="Heading1"/>
      </w:pPr>
      <w:r w:rsidRPr="00CE0424">
        <w:t>Conclusion</w:t>
      </w:r>
    </w:p>
    <w:p w:rsidR="00DE57E7" w:rsidRDefault="00236EAD" w:rsidP="000F02C0">
      <w:pPr>
        <w:rPr>
          <w:noProof/>
        </w:rPr>
      </w:pPr>
      <w:r>
        <w:t>In this paper, we provide our analysis on network-based CRS-mitigation impact on the legacy advanced receiver. We have the following observation</w:t>
      </w:r>
      <w:r w:rsidR="003F3784">
        <w:t>s</w:t>
      </w:r>
      <w:r>
        <w:t>:</w:t>
      </w:r>
      <w:r w:rsidR="002278A0">
        <w:rPr>
          <w:b/>
          <w:bCs/>
        </w:rPr>
        <w:fldChar w:fldCharType="begin"/>
      </w:r>
      <w:r w:rsidR="002278A0">
        <w:rPr>
          <w:b/>
          <w:bCs/>
        </w:rPr>
        <w:instrText xml:space="preserve"> TOC \f \n \p " " \t "Observation,1" </w:instrText>
      </w:r>
      <w:r w:rsidR="002278A0">
        <w:rPr>
          <w:b/>
          <w:bCs/>
        </w:rPr>
        <w:fldChar w:fldCharType="separate"/>
      </w:r>
    </w:p>
    <w:p w:rsidR="00DE57E7" w:rsidRDefault="00DE57E7" w:rsidP="000F02C0">
      <w:pPr>
        <w:pStyle w:val="TOC1"/>
        <w:jc w:val="both"/>
        <w:rPr>
          <w:rFonts w:asciiTheme="minorHAnsi" w:hAnsiTheme="minorHAnsi" w:cstheme="minorBidi"/>
          <w:b w:val="0"/>
          <w:sz w:val="22"/>
        </w:rPr>
      </w:pPr>
      <w:r>
        <w:lastRenderedPageBreak/>
        <w:t>Observation 1</w:t>
      </w:r>
      <w:r>
        <w:rPr>
          <w:rFonts w:asciiTheme="minorHAnsi" w:hAnsiTheme="minorHAnsi" w:cstheme="minorBidi"/>
          <w:b w:val="0"/>
          <w:sz w:val="22"/>
        </w:rPr>
        <w:tab/>
      </w:r>
      <w:r>
        <w:t>Standardized CRS-IC receiver relies on CRS-assistant information and CRS-IC receiver will be disabled when CRS-assistant information is not provided</w:t>
      </w:r>
    </w:p>
    <w:p w:rsidR="00DE57E7" w:rsidRDefault="00DE57E7" w:rsidP="000F02C0">
      <w:pPr>
        <w:pStyle w:val="TOC1"/>
        <w:jc w:val="both"/>
        <w:rPr>
          <w:rFonts w:asciiTheme="minorHAnsi" w:hAnsiTheme="minorHAnsi" w:cstheme="minorBidi"/>
          <w:b w:val="0"/>
          <w:sz w:val="22"/>
        </w:rPr>
      </w:pPr>
      <w:r>
        <w:t>Observation 2</w:t>
      </w:r>
      <w:r>
        <w:rPr>
          <w:rFonts w:asciiTheme="minorHAnsi" w:hAnsiTheme="minorHAnsi" w:cstheme="minorBidi"/>
          <w:b w:val="0"/>
          <w:sz w:val="22"/>
        </w:rPr>
        <w:tab/>
      </w:r>
      <w:r>
        <w:t>CRS-assistant information is needed even for CRS blind detection receiver is RAN4 common understanding</w:t>
      </w:r>
    </w:p>
    <w:p w:rsidR="00DE57E7" w:rsidRDefault="00DE57E7" w:rsidP="000F02C0">
      <w:pPr>
        <w:pStyle w:val="TOC1"/>
        <w:jc w:val="both"/>
        <w:rPr>
          <w:rFonts w:asciiTheme="minorHAnsi" w:hAnsiTheme="minorHAnsi" w:cstheme="minorBidi"/>
          <w:b w:val="0"/>
          <w:sz w:val="22"/>
        </w:rPr>
      </w:pPr>
      <w:r>
        <w:t>Observation 3</w:t>
      </w:r>
      <w:r>
        <w:rPr>
          <w:rFonts w:asciiTheme="minorHAnsi" w:hAnsiTheme="minorHAnsi" w:cstheme="minorBidi"/>
          <w:b w:val="0"/>
          <w:sz w:val="22"/>
        </w:rPr>
        <w:tab/>
      </w:r>
      <w:r>
        <w:t>N</w:t>
      </w:r>
      <w:r w:rsidRPr="00E13EF4">
        <w:t>etwork-based CRS IM can achieve the same performance as UE-based CRS-IM performance for ABS-like subfame</w:t>
      </w:r>
    </w:p>
    <w:p w:rsidR="00DE57E7" w:rsidRDefault="00DE57E7" w:rsidP="000F02C0">
      <w:pPr>
        <w:pStyle w:val="TOC1"/>
        <w:jc w:val="both"/>
        <w:rPr>
          <w:rFonts w:asciiTheme="minorHAnsi" w:hAnsiTheme="minorHAnsi" w:cstheme="minorBidi"/>
          <w:b w:val="0"/>
          <w:sz w:val="22"/>
        </w:rPr>
      </w:pPr>
      <w:r>
        <w:t>Observation 4</w:t>
      </w:r>
      <w:r>
        <w:rPr>
          <w:rFonts w:asciiTheme="minorHAnsi" w:hAnsiTheme="minorHAnsi" w:cstheme="minorBidi"/>
          <w:b w:val="0"/>
          <w:sz w:val="22"/>
        </w:rPr>
        <w:tab/>
      </w:r>
      <w:r w:rsidRPr="00E13EF4">
        <w:t>Neighbor cell’s CRS ON/OFF has negligible impact on the CRS-IC performance regarding PDSCH performance</w:t>
      </w:r>
    </w:p>
    <w:p w:rsidR="00DE57E7" w:rsidRDefault="00DE57E7" w:rsidP="000F02C0">
      <w:pPr>
        <w:pStyle w:val="TOC1"/>
        <w:jc w:val="both"/>
        <w:rPr>
          <w:rFonts w:asciiTheme="minorHAnsi" w:hAnsiTheme="minorHAnsi" w:cstheme="minorBidi"/>
          <w:b w:val="0"/>
          <w:sz w:val="22"/>
        </w:rPr>
      </w:pPr>
      <w:r>
        <w:t>Observation 5</w:t>
      </w:r>
      <w:r>
        <w:rPr>
          <w:rFonts w:asciiTheme="minorHAnsi" w:hAnsiTheme="minorHAnsi" w:cstheme="minorBidi"/>
          <w:b w:val="0"/>
          <w:sz w:val="22"/>
        </w:rPr>
        <w:tab/>
      </w:r>
      <w:r>
        <w:t>UE-based CRS-IM receiver can further improve the network-based CRS-IM performance for some resources allocation</w:t>
      </w:r>
    </w:p>
    <w:p w:rsidR="00DE57E7" w:rsidRDefault="00DE57E7" w:rsidP="000F02C0">
      <w:pPr>
        <w:pStyle w:val="TOC1"/>
        <w:jc w:val="both"/>
        <w:rPr>
          <w:rFonts w:asciiTheme="minorHAnsi" w:hAnsiTheme="minorHAnsi" w:cstheme="minorBidi"/>
          <w:b w:val="0"/>
          <w:sz w:val="22"/>
        </w:rPr>
      </w:pPr>
      <w:r>
        <w:t>Observation 6</w:t>
      </w:r>
      <w:r>
        <w:rPr>
          <w:rFonts w:asciiTheme="minorHAnsi" w:hAnsiTheme="minorHAnsi" w:cstheme="minorBidi"/>
          <w:b w:val="0"/>
          <w:sz w:val="22"/>
        </w:rPr>
        <w:tab/>
      </w:r>
      <w:r>
        <w:t>CRS interference can be correctly estimated regardless of neighbour cell CRS is muted or not for CRS-IC receiver</w:t>
      </w:r>
    </w:p>
    <w:p w:rsidR="00DE57E7" w:rsidRDefault="00DE57E7" w:rsidP="000F02C0">
      <w:pPr>
        <w:pStyle w:val="TOC1"/>
        <w:jc w:val="both"/>
        <w:rPr>
          <w:rFonts w:asciiTheme="minorHAnsi" w:hAnsiTheme="minorHAnsi" w:cstheme="minorBidi"/>
          <w:b w:val="0"/>
          <w:sz w:val="22"/>
        </w:rPr>
      </w:pPr>
      <w:r>
        <w:t>Observation 7</w:t>
      </w:r>
      <w:r>
        <w:rPr>
          <w:rFonts w:asciiTheme="minorHAnsi" w:hAnsiTheme="minorHAnsi" w:cstheme="minorBidi"/>
          <w:b w:val="0"/>
          <w:sz w:val="22"/>
        </w:rPr>
        <w:tab/>
      </w:r>
      <w:r>
        <w:t xml:space="preserve">Standardized DL control channel IM receiver relies </w:t>
      </w:r>
      <w:bookmarkStart w:id="157" w:name="_GoBack"/>
      <w:bookmarkEnd w:id="157"/>
      <w:r>
        <w:t>on CRS-assistant information and DL control channel IM receivers will be disabled when CRS-assistant information is not provided</w:t>
      </w:r>
    </w:p>
    <w:p w:rsidR="00DE57E7" w:rsidRDefault="00DE57E7" w:rsidP="000F02C0">
      <w:pPr>
        <w:pStyle w:val="TOC1"/>
        <w:jc w:val="both"/>
        <w:rPr>
          <w:rFonts w:asciiTheme="minorHAnsi" w:hAnsiTheme="minorHAnsi" w:cstheme="minorBidi"/>
          <w:b w:val="0"/>
          <w:sz w:val="22"/>
        </w:rPr>
      </w:pPr>
      <w:r>
        <w:t>Observation 8</w:t>
      </w:r>
      <w:r>
        <w:rPr>
          <w:rFonts w:asciiTheme="minorHAnsi" w:hAnsiTheme="minorHAnsi" w:cstheme="minorBidi"/>
          <w:b w:val="0"/>
          <w:sz w:val="22"/>
        </w:rPr>
        <w:tab/>
      </w:r>
      <w:r>
        <w:t>CRS muted or not in the neighbour cell has negligible performance impact on the full blind-detection based CRS-IC receiver</w:t>
      </w:r>
    </w:p>
    <w:p w:rsidR="00DE57E7" w:rsidRDefault="00DE57E7" w:rsidP="000F02C0">
      <w:pPr>
        <w:pStyle w:val="TOC1"/>
        <w:jc w:val="both"/>
        <w:rPr>
          <w:rFonts w:asciiTheme="minorHAnsi" w:hAnsiTheme="minorHAnsi" w:cstheme="minorBidi"/>
          <w:b w:val="0"/>
          <w:sz w:val="22"/>
        </w:rPr>
      </w:pPr>
      <w:r>
        <w:t>Observation 9</w:t>
      </w:r>
      <w:r>
        <w:rPr>
          <w:rFonts w:asciiTheme="minorHAnsi" w:hAnsiTheme="minorHAnsi" w:cstheme="minorBidi"/>
          <w:b w:val="0"/>
          <w:sz w:val="22"/>
        </w:rPr>
        <w:tab/>
      </w:r>
      <w:r>
        <w:t>Type A DL control IM receiver can be combined with network-based CRS-IM to improve the whole PDCCH performance</w:t>
      </w:r>
    </w:p>
    <w:p w:rsidR="00DE57E7" w:rsidRDefault="00DE57E7" w:rsidP="000F02C0">
      <w:pPr>
        <w:pStyle w:val="TOC1"/>
        <w:jc w:val="both"/>
        <w:rPr>
          <w:rFonts w:asciiTheme="minorHAnsi" w:hAnsiTheme="minorHAnsi" w:cstheme="minorBidi"/>
          <w:b w:val="0"/>
          <w:sz w:val="22"/>
        </w:rPr>
      </w:pPr>
      <w:r>
        <w:t>Observation 10</w:t>
      </w:r>
      <w:r>
        <w:rPr>
          <w:rFonts w:asciiTheme="minorHAnsi" w:hAnsiTheme="minorHAnsi" w:cstheme="minorBidi"/>
          <w:b w:val="0"/>
          <w:sz w:val="22"/>
        </w:rPr>
        <w:tab/>
      </w:r>
      <w:r>
        <w:t>Type B receiver + CRS muting have some performance degradation compared with Type B receiver + CRS non-muting, however, significant gain can still achieve compared with legacy non-IC receiver</w:t>
      </w:r>
    </w:p>
    <w:p w:rsidR="00DE57E7" w:rsidRDefault="00DE57E7" w:rsidP="000F02C0">
      <w:pPr>
        <w:pStyle w:val="TOC1"/>
        <w:jc w:val="both"/>
        <w:rPr>
          <w:rFonts w:asciiTheme="minorHAnsi" w:hAnsiTheme="minorHAnsi" w:cstheme="minorBidi"/>
          <w:b w:val="0"/>
          <w:sz w:val="22"/>
        </w:rPr>
      </w:pPr>
      <w:r>
        <w:t>Observation 11</w:t>
      </w:r>
      <w:r>
        <w:rPr>
          <w:rFonts w:asciiTheme="minorHAnsi" w:hAnsiTheme="minorHAnsi" w:cstheme="minorBidi"/>
          <w:b w:val="0"/>
          <w:sz w:val="22"/>
        </w:rPr>
        <w:tab/>
      </w:r>
      <w:r>
        <w:t>The type B receiver optimal performance is expected to be achieved via flexible mute neighbour cell CRS, e.g., keeping some CRS in the neighbour cell control region while muting CRS in the data region when there is no data transmission.</w:t>
      </w:r>
    </w:p>
    <w:p w:rsidR="00DE57E7" w:rsidRDefault="00DE57E7" w:rsidP="000F02C0">
      <w:pPr>
        <w:pStyle w:val="TOC1"/>
        <w:jc w:val="both"/>
        <w:rPr>
          <w:rFonts w:asciiTheme="minorHAnsi" w:hAnsiTheme="minorHAnsi" w:cstheme="minorBidi"/>
          <w:b w:val="0"/>
          <w:sz w:val="22"/>
        </w:rPr>
      </w:pPr>
      <w:r>
        <w:t>Observation 12</w:t>
      </w:r>
      <w:r>
        <w:rPr>
          <w:rFonts w:asciiTheme="minorHAnsi" w:hAnsiTheme="minorHAnsi" w:cstheme="minorBidi"/>
          <w:b w:val="0"/>
          <w:sz w:val="22"/>
        </w:rPr>
        <w:tab/>
      </w:r>
      <w:r>
        <w:t>RAN4 group has common understanding NAICs signalling shall be provided to enable the NAIC feature</w:t>
      </w:r>
    </w:p>
    <w:p w:rsidR="008E065E" w:rsidRDefault="002278A0" w:rsidP="000F02C0">
      <w:pPr>
        <w:pStyle w:val="BodyText"/>
        <w:rPr>
          <w:b/>
          <w:bCs/>
        </w:rPr>
      </w:pPr>
      <w:r>
        <w:rPr>
          <w:b/>
          <w:bCs/>
        </w:rPr>
        <w:fldChar w:fldCharType="end"/>
      </w:r>
    </w:p>
    <w:p w:rsidR="00C01F33" w:rsidRPr="00CE0424" w:rsidRDefault="00C01F33" w:rsidP="00B153E0">
      <w:pPr>
        <w:pStyle w:val="Heading2"/>
        <w:numPr>
          <w:ilvl w:val="0"/>
          <w:numId w:val="0"/>
        </w:numPr>
        <w:ind w:left="576"/>
      </w:pPr>
    </w:p>
    <w:p w:rsidR="00F507D1" w:rsidRPr="00CE0424" w:rsidRDefault="00F507D1" w:rsidP="00CE0424">
      <w:pPr>
        <w:pStyle w:val="Heading1"/>
      </w:pPr>
      <w:bookmarkStart w:id="158" w:name="_In-sequence_SDU_delivery"/>
      <w:bookmarkEnd w:id="158"/>
      <w:r w:rsidRPr="00CE0424">
        <w:t>References</w:t>
      </w:r>
    </w:p>
    <w:p w:rsidR="005F3025" w:rsidRDefault="007962B4" w:rsidP="00311702">
      <w:pPr>
        <w:pStyle w:val="Reference"/>
      </w:pPr>
      <w:bookmarkStart w:id="159" w:name="_Ref174151459"/>
      <w:bookmarkStart w:id="160" w:name="_Ref189809556"/>
      <w:r>
        <w:t>RP-171408, “</w:t>
      </w:r>
      <w:r w:rsidRPr="002B5EC8">
        <w:t>New LTE WI on UE requirements for network-based CRS mitigation</w:t>
      </w:r>
      <w:r>
        <w:t>”, Ericsson</w:t>
      </w:r>
    </w:p>
    <w:p w:rsidR="00571CD9" w:rsidRDefault="00571CD9" w:rsidP="00571CD9">
      <w:pPr>
        <w:pStyle w:val="Reference"/>
        <w:numPr>
          <w:ilvl w:val="0"/>
          <w:numId w:val="0"/>
        </w:numPr>
        <w:ind w:left="567" w:hanging="567"/>
      </w:pPr>
    </w:p>
    <w:p w:rsidR="00571CD9" w:rsidRDefault="00571CD9" w:rsidP="00571CD9">
      <w:pPr>
        <w:pStyle w:val="Heading1"/>
        <w:numPr>
          <w:ilvl w:val="0"/>
          <w:numId w:val="0"/>
        </w:numPr>
      </w:pPr>
      <w:r>
        <w:lastRenderedPageBreak/>
        <w:t>Appendix</w:t>
      </w:r>
      <w:r w:rsidR="00B90F21">
        <w:t xml:space="preserve"> A</w:t>
      </w:r>
    </w:p>
    <w:p w:rsidR="00571CD9" w:rsidRPr="000851B0" w:rsidRDefault="00571CD9" w:rsidP="00281817">
      <w:pPr>
        <w:pStyle w:val="Heading2"/>
        <w:numPr>
          <w:ilvl w:val="0"/>
          <w:numId w:val="0"/>
        </w:numPr>
        <w:jc w:val="both"/>
        <w:rPr>
          <w:sz w:val="28"/>
        </w:rPr>
      </w:pPr>
      <w:r w:rsidRPr="000851B0">
        <w:rPr>
          <w:sz w:val="28"/>
        </w:rPr>
        <w:t>A.1 Performance for Blind-detection based CRS-IM under network-based CRS mitigation (</w:t>
      </w:r>
      <w:r w:rsidR="00C71375" w:rsidRPr="000851B0">
        <w:rPr>
          <w:sz w:val="28"/>
        </w:rPr>
        <w:t>64QAM, partial</w:t>
      </w:r>
      <w:r w:rsidRPr="000851B0">
        <w:rPr>
          <w:sz w:val="28"/>
        </w:rPr>
        <w:t xml:space="preserve"> </w:t>
      </w:r>
      <w:r w:rsidR="000851B0">
        <w:rPr>
          <w:sz w:val="28"/>
        </w:rPr>
        <w:t xml:space="preserve">resource </w:t>
      </w:r>
      <w:r w:rsidRPr="000851B0">
        <w:rPr>
          <w:sz w:val="28"/>
        </w:rPr>
        <w:t>allocation</w:t>
      </w:r>
      <w:r w:rsidR="00C71375" w:rsidRPr="000851B0">
        <w:rPr>
          <w:sz w:val="28"/>
        </w:rPr>
        <w:t xml:space="preserve">, </w:t>
      </w:r>
      <w:r w:rsidR="002B6EBB" w:rsidRPr="000851B0">
        <w:rPr>
          <w:sz w:val="28"/>
        </w:rPr>
        <w:t>0%</w:t>
      </w:r>
      <w:r w:rsidR="00852B2E" w:rsidRPr="000851B0">
        <w:rPr>
          <w:sz w:val="28"/>
        </w:rPr>
        <w:t xml:space="preserve"> interference</w:t>
      </w:r>
      <w:r w:rsidR="002B6EBB" w:rsidRPr="000851B0">
        <w:rPr>
          <w:sz w:val="28"/>
        </w:rPr>
        <w:t xml:space="preserve"> load</w:t>
      </w:r>
      <w:r w:rsidRPr="000851B0">
        <w:rPr>
          <w:sz w:val="28"/>
        </w:rPr>
        <w:t>)</w:t>
      </w:r>
    </w:p>
    <w:p w:rsidR="000E4845" w:rsidRDefault="00C71375" w:rsidP="000E4845">
      <w:pPr>
        <w:keepNext/>
        <w:jc w:val="center"/>
      </w:pPr>
      <w:r w:rsidRPr="00E30C78">
        <w:rPr>
          <w:noProof/>
        </w:rPr>
        <w:drawing>
          <wp:inline distT="0" distB="0" distL="0" distR="0" wp14:anchorId="3BDA0F8D" wp14:editId="37935EC7">
            <wp:extent cx="4732020" cy="326383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35541" cy="3266266"/>
                    </a:xfrm>
                    <a:prstGeom prst="rect">
                      <a:avLst/>
                    </a:prstGeom>
                    <a:noFill/>
                    <a:ln>
                      <a:noFill/>
                    </a:ln>
                  </pic:spPr>
                </pic:pic>
              </a:graphicData>
            </a:graphic>
          </wp:inline>
        </w:drawing>
      </w:r>
    </w:p>
    <w:p w:rsidR="00571CD9" w:rsidRPr="00B153E0" w:rsidRDefault="000E4845" w:rsidP="000851B0">
      <w:pPr>
        <w:pStyle w:val="Caption"/>
      </w:pPr>
      <w:bookmarkStart w:id="161" w:name="_Ref490170579"/>
      <w:r>
        <w:t xml:space="preserve">Figure </w:t>
      </w:r>
      <w:r>
        <w:fldChar w:fldCharType="begin"/>
      </w:r>
      <w:r>
        <w:instrText xml:space="preserve"> SEQ Figure \* ARABIC </w:instrText>
      </w:r>
      <w:r>
        <w:fldChar w:fldCharType="separate"/>
      </w:r>
      <w:r w:rsidR="00CC6C95">
        <w:rPr>
          <w:noProof/>
        </w:rPr>
        <w:t>9</w:t>
      </w:r>
      <w:r>
        <w:fldChar w:fldCharType="end"/>
      </w:r>
      <w:bookmarkEnd w:id="161"/>
      <w:r>
        <w:t>: Simulation results for PDSCH with blind-detection based CRS-IM receiver under network-based CRS ON/OFF for 64QAM and partial resource allocation</w:t>
      </w:r>
    </w:p>
    <w:p w:rsidR="00571CD9" w:rsidRPr="000851B0" w:rsidRDefault="00571CD9" w:rsidP="00571CD9">
      <w:pPr>
        <w:pStyle w:val="Heading2"/>
        <w:numPr>
          <w:ilvl w:val="0"/>
          <w:numId w:val="0"/>
        </w:numPr>
        <w:jc w:val="both"/>
        <w:rPr>
          <w:sz w:val="28"/>
        </w:rPr>
      </w:pPr>
      <w:r w:rsidRPr="000851B0">
        <w:rPr>
          <w:sz w:val="28"/>
        </w:rPr>
        <w:t>A.2 Performance for Blind-detection based CRS-IM under network-based CRS mitigation (64 QAM</w:t>
      </w:r>
      <w:r w:rsidR="000851B0">
        <w:rPr>
          <w:sz w:val="28"/>
        </w:rPr>
        <w:t xml:space="preserve">, </w:t>
      </w:r>
      <w:r w:rsidRPr="000851B0">
        <w:rPr>
          <w:sz w:val="28"/>
        </w:rPr>
        <w:t xml:space="preserve">full </w:t>
      </w:r>
      <w:r w:rsidR="000851B0">
        <w:rPr>
          <w:sz w:val="28"/>
        </w:rPr>
        <w:t xml:space="preserve">resource </w:t>
      </w:r>
      <w:r w:rsidRPr="000851B0">
        <w:rPr>
          <w:sz w:val="28"/>
        </w:rPr>
        <w:t>allocation</w:t>
      </w:r>
      <w:r w:rsidR="003E0DF6">
        <w:rPr>
          <w:sz w:val="28"/>
        </w:rPr>
        <w:t xml:space="preserve">, </w:t>
      </w:r>
      <w:r w:rsidR="002B6EBB" w:rsidRPr="000851B0">
        <w:rPr>
          <w:sz w:val="28"/>
        </w:rPr>
        <w:t xml:space="preserve">0% </w:t>
      </w:r>
      <w:r w:rsidR="00852B2E" w:rsidRPr="000851B0">
        <w:rPr>
          <w:sz w:val="28"/>
        </w:rPr>
        <w:t>interference</w:t>
      </w:r>
      <w:r w:rsidR="002B6EBB" w:rsidRPr="000851B0">
        <w:rPr>
          <w:sz w:val="28"/>
        </w:rPr>
        <w:t xml:space="preserve"> load</w:t>
      </w:r>
      <w:r w:rsidRPr="000851B0">
        <w:rPr>
          <w:sz w:val="28"/>
        </w:rPr>
        <w:t>)</w:t>
      </w:r>
    </w:p>
    <w:p w:rsidR="000E4845" w:rsidRDefault="00BE49DD" w:rsidP="000E4845">
      <w:pPr>
        <w:keepNext/>
        <w:jc w:val="center"/>
      </w:pPr>
      <w:r w:rsidRPr="00BE49DD">
        <w:rPr>
          <w:noProof/>
        </w:rPr>
        <w:drawing>
          <wp:inline distT="0" distB="0" distL="0" distR="0">
            <wp:extent cx="4579620" cy="343333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07674" cy="3454364"/>
                    </a:xfrm>
                    <a:prstGeom prst="rect">
                      <a:avLst/>
                    </a:prstGeom>
                    <a:noFill/>
                    <a:ln>
                      <a:noFill/>
                    </a:ln>
                  </pic:spPr>
                </pic:pic>
              </a:graphicData>
            </a:graphic>
          </wp:inline>
        </w:drawing>
      </w:r>
    </w:p>
    <w:p w:rsidR="00B80653" w:rsidRPr="00B80653" w:rsidRDefault="000E4845" w:rsidP="000E4845">
      <w:pPr>
        <w:pStyle w:val="Caption"/>
      </w:pPr>
      <w:bookmarkStart w:id="162" w:name="_Ref490170582"/>
      <w:r>
        <w:t xml:space="preserve">Figure </w:t>
      </w:r>
      <w:r>
        <w:fldChar w:fldCharType="begin"/>
      </w:r>
      <w:r>
        <w:instrText xml:space="preserve"> SEQ Figure \* ARABIC </w:instrText>
      </w:r>
      <w:r>
        <w:fldChar w:fldCharType="separate"/>
      </w:r>
      <w:r w:rsidR="00CC6C95">
        <w:rPr>
          <w:noProof/>
        </w:rPr>
        <w:t>10</w:t>
      </w:r>
      <w:r>
        <w:fldChar w:fldCharType="end"/>
      </w:r>
      <w:bookmarkEnd w:id="162"/>
      <w:r>
        <w:t>: Simulation results for PDSCH with blind-detection based CRS-IM receiver under network-based CRS ON/OFF for 64QAM and full resource allocation</w:t>
      </w:r>
      <w:r w:rsidR="00356A4B">
        <w:t xml:space="preserve"> without PDSCH interference</w:t>
      </w:r>
    </w:p>
    <w:p w:rsidR="00852B2E" w:rsidRPr="00281817" w:rsidRDefault="00852B2E" w:rsidP="00852B2E">
      <w:pPr>
        <w:pStyle w:val="Heading2"/>
        <w:numPr>
          <w:ilvl w:val="0"/>
          <w:numId w:val="0"/>
        </w:numPr>
        <w:jc w:val="both"/>
        <w:rPr>
          <w:sz w:val="28"/>
        </w:rPr>
      </w:pPr>
      <w:r w:rsidRPr="00281817">
        <w:rPr>
          <w:sz w:val="28"/>
        </w:rPr>
        <w:lastRenderedPageBreak/>
        <w:t>A.3 Performance for Blind-detection based CRS-IM under network-based CRS mitigation (</w:t>
      </w:r>
      <w:r w:rsidR="000419AF" w:rsidRPr="00281817">
        <w:rPr>
          <w:sz w:val="28"/>
        </w:rPr>
        <w:t xml:space="preserve">QPSK, </w:t>
      </w:r>
      <w:r w:rsidR="00B853A5" w:rsidRPr="00281817">
        <w:rPr>
          <w:sz w:val="28"/>
        </w:rPr>
        <w:t xml:space="preserve">partial </w:t>
      </w:r>
      <w:r w:rsidRPr="00281817">
        <w:rPr>
          <w:sz w:val="28"/>
        </w:rPr>
        <w:t>allocation</w:t>
      </w:r>
      <w:r w:rsidR="000419AF" w:rsidRPr="00281817">
        <w:rPr>
          <w:sz w:val="28"/>
        </w:rPr>
        <w:t xml:space="preserve">, </w:t>
      </w:r>
      <w:r w:rsidR="002B6EBB" w:rsidRPr="00281817">
        <w:rPr>
          <w:sz w:val="28"/>
        </w:rPr>
        <w:t>50% interference load</w:t>
      </w:r>
      <w:r w:rsidRPr="00281817">
        <w:rPr>
          <w:sz w:val="28"/>
        </w:rPr>
        <w:t>)</w:t>
      </w:r>
    </w:p>
    <w:p w:rsidR="00951B51" w:rsidRDefault="005F4C1B" w:rsidP="00951B51">
      <w:pPr>
        <w:keepNext/>
        <w:jc w:val="center"/>
      </w:pPr>
      <w:r w:rsidRPr="005F4C1B">
        <w:rPr>
          <w:noProof/>
        </w:rPr>
        <w:drawing>
          <wp:inline distT="0" distB="0" distL="0" distR="0">
            <wp:extent cx="5113020" cy="316275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18394" cy="3166083"/>
                    </a:xfrm>
                    <a:prstGeom prst="rect">
                      <a:avLst/>
                    </a:prstGeom>
                    <a:noFill/>
                    <a:ln>
                      <a:noFill/>
                    </a:ln>
                  </pic:spPr>
                </pic:pic>
              </a:graphicData>
            </a:graphic>
          </wp:inline>
        </w:drawing>
      </w:r>
    </w:p>
    <w:p w:rsidR="005F4C1B" w:rsidRPr="00852B2E" w:rsidRDefault="00951B51" w:rsidP="00951B51">
      <w:pPr>
        <w:pStyle w:val="Caption"/>
      </w:pPr>
      <w:bookmarkStart w:id="163" w:name="_Ref490171290"/>
      <w:r>
        <w:t xml:space="preserve">Figure </w:t>
      </w:r>
      <w:r>
        <w:fldChar w:fldCharType="begin"/>
      </w:r>
      <w:r>
        <w:instrText xml:space="preserve"> SEQ Figure \* ARABIC </w:instrText>
      </w:r>
      <w:r>
        <w:fldChar w:fldCharType="separate"/>
      </w:r>
      <w:r w:rsidR="00CC6C95">
        <w:rPr>
          <w:noProof/>
        </w:rPr>
        <w:t>11</w:t>
      </w:r>
      <w:r>
        <w:fldChar w:fldCharType="end"/>
      </w:r>
      <w:bookmarkEnd w:id="163"/>
      <w:r>
        <w:t xml:space="preserve">: Simulation results for PDSCH with blind-detection based CRS-IM receiver under network-based CRS ON/OFF for 64QAM and full resource allocation </w:t>
      </w:r>
      <w:r w:rsidR="00A35160">
        <w:t>with partial interference load</w:t>
      </w:r>
    </w:p>
    <w:p w:rsidR="000419AF" w:rsidRPr="00281817" w:rsidRDefault="00852B2E" w:rsidP="00281817">
      <w:pPr>
        <w:pStyle w:val="Heading2"/>
        <w:numPr>
          <w:ilvl w:val="0"/>
          <w:numId w:val="0"/>
        </w:numPr>
        <w:jc w:val="both"/>
        <w:rPr>
          <w:sz w:val="28"/>
        </w:rPr>
      </w:pPr>
      <w:r w:rsidRPr="00281817">
        <w:rPr>
          <w:sz w:val="28"/>
        </w:rPr>
        <w:t xml:space="preserve">A.4 Performance for Blind-detection based CRS-IM under network-based CRS mitigation </w:t>
      </w:r>
      <w:r w:rsidR="000419AF" w:rsidRPr="00281817">
        <w:rPr>
          <w:sz w:val="28"/>
        </w:rPr>
        <w:t>(QPSK, full allocation, 50% interference load)</w:t>
      </w:r>
    </w:p>
    <w:p w:rsidR="00C36281" w:rsidRDefault="00C7603F" w:rsidP="00C36281">
      <w:pPr>
        <w:pStyle w:val="Heading2"/>
        <w:numPr>
          <w:ilvl w:val="0"/>
          <w:numId w:val="0"/>
        </w:numPr>
        <w:jc w:val="center"/>
      </w:pPr>
      <w:r w:rsidRPr="00C7603F">
        <w:rPr>
          <w:noProof/>
        </w:rPr>
        <w:drawing>
          <wp:inline distT="0" distB="0" distL="0" distR="0">
            <wp:extent cx="4939706" cy="35737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45729" cy="3578138"/>
                    </a:xfrm>
                    <a:prstGeom prst="rect">
                      <a:avLst/>
                    </a:prstGeom>
                    <a:noFill/>
                    <a:ln>
                      <a:noFill/>
                    </a:ln>
                  </pic:spPr>
                </pic:pic>
              </a:graphicData>
            </a:graphic>
          </wp:inline>
        </w:drawing>
      </w:r>
    </w:p>
    <w:p w:rsidR="00852B2E" w:rsidRDefault="00C36281" w:rsidP="00C36281">
      <w:pPr>
        <w:pStyle w:val="Caption"/>
      </w:pPr>
      <w:r>
        <w:t xml:space="preserve">Figure </w:t>
      </w:r>
      <w:r>
        <w:fldChar w:fldCharType="begin"/>
      </w:r>
      <w:r>
        <w:instrText xml:space="preserve"> SEQ Figure \* ARABIC </w:instrText>
      </w:r>
      <w:r>
        <w:fldChar w:fldCharType="separate"/>
      </w:r>
      <w:r w:rsidR="00CC6C95">
        <w:rPr>
          <w:noProof/>
        </w:rPr>
        <w:t>12</w:t>
      </w:r>
      <w:r>
        <w:fldChar w:fldCharType="end"/>
      </w:r>
      <w:r>
        <w:t xml:space="preserve">: Simulation results for PDSCH with blind-detection based CRS-IM receiver under network-based CRS ON/OFF for QPSK and full resource allocation with partial </w:t>
      </w:r>
      <w:r w:rsidR="00A35160">
        <w:t xml:space="preserve">interference </w:t>
      </w:r>
      <w:r>
        <w:t>load</w:t>
      </w:r>
      <w:bookmarkEnd w:id="159"/>
      <w:bookmarkEnd w:id="160"/>
    </w:p>
    <w:sectPr w:rsidR="00852B2E">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1A6" w:rsidRDefault="00F651A6">
      <w:r>
        <w:separator/>
      </w:r>
    </w:p>
  </w:endnote>
  <w:endnote w:type="continuationSeparator" w:id="0">
    <w:p w:rsidR="00F651A6" w:rsidRDefault="00F65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A7" w:rsidRDefault="003623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F02C0">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02C0">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1A6" w:rsidRDefault="00F651A6">
      <w:r>
        <w:separator/>
      </w:r>
    </w:p>
  </w:footnote>
  <w:footnote w:type="continuationSeparator" w:id="0">
    <w:p w:rsidR="00F651A6" w:rsidRDefault="00F65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A7" w:rsidRDefault="003623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016597B"/>
    <w:multiLevelType w:val="hybridMultilevel"/>
    <w:tmpl w:val="D7DA56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B8585F"/>
    <w:multiLevelType w:val="hybridMultilevel"/>
    <w:tmpl w:val="DFF67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F824BB"/>
    <w:multiLevelType w:val="hybridMultilevel"/>
    <w:tmpl w:val="D7DA56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722E0EDA"/>
    <w:multiLevelType w:val="hybridMultilevel"/>
    <w:tmpl w:val="F65001C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506FA3"/>
    <w:multiLevelType w:val="hybridMultilevel"/>
    <w:tmpl w:val="3ACAC9E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E0B2D07"/>
    <w:multiLevelType w:val="hybridMultilevel"/>
    <w:tmpl w:val="4D4CE324"/>
    <w:lvl w:ilvl="0" w:tplc="914ECD74">
      <w:start w:val="1"/>
      <w:numFmt w:val="bullet"/>
      <w:lvlText w:val="–"/>
      <w:lvlJc w:val="left"/>
      <w:pPr>
        <w:tabs>
          <w:tab w:val="num" w:pos="720"/>
        </w:tabs>
        <w:ind w:left="720" w:hanging="360"/>
      </w:pPr>
      <w:rPr>
        <w:rFonts w:ascii="Arial" w:hAnsi="Arial" w:hint="default"/>
      </w:rPr>
    </w:lvl>
    <w:lvl w:ilvl="1" w:tplc="6A6656C4">
      <w:start w:val="1"/>
      <w:numFmt w:val="bullet"/>
      <w:lvlText w:val="–"/>
      <w:lvlJc w:val="left"/>
      <w:pPr>
        <w:tabs>
          <w:tab w:val="num" w:pos="1440"/>
        </w:tabs>
        <w:ind w:left="1440" w:hanging="360"/>
      </w:pPr>
      <w:rPr>
        <w:rFonts w:ascii="Arial" w:hAnsi="Arial" w:hint="default"/>
      </w:rPr>
    </w:lvl>
    <w:lvl w:ilvl="2" w:tplc="2048E72E" w:tentative="1">
      <w:start w:val="1"/>
      <w:numFmt w:val="bullet"/>
      <w:lvlText w:val="–"/>
      <w:lvlJc w:val="left"/>
      <w:pPr>
        <w:tabs>
          <w:tab w:val="num" w:pos="2160"/>
        </w:tabs>
        <w:ind w:left="2160" w:hanging="360"/>
      </w:pPr>
      <w:rPr>
        <w:rFonts w:ascii="Arial" w:hAnsi="Arial" w:hint="default"/>
      </w:rPr>
    </w:lvl>
    <w:lvl w:ilvl="3" w:tplc="4BAA2506" w:tentative="1">
      <w:start w:val="1"/>
      <w:numFmt w:val="bullet"/>
      <w:lvlText w:val="–"/>
      <w:lvlJc w:val="left"/>
      <w:pPr>
        <w:tabs>
          <w:tab w:val="num" w:pos="2880"/>
        </w:tabs>
        <w:ind w:left="2880" w:hanging="360"/>
      </w:pPr>
      <w:rPr>
        <w:rFonts w:ascii="Arial" w:hAnsi="Arial" w:hint="default"/>
      </w:rPr>
    </w:lvl>
    <w:lvl w:ilvl="4" w:tplc="986CECDC" w:tentative="1">
      <w:start w:val="1"/>
      <w:numFmt w:val="bullet"/>
      <w:lvlText w:val="–"/>
      <w:lvlJc w:val="left"/>
      <w:pPr>
        <w:tabs>
          <w:tab w:val="num" w:pos="3600"/>
        </w:tabs>
        <w:ind w:left="3600" w:hanging="360"/>
      </w:pPr>
      <w:rPr>
        <w:rFonts w:ascii="Arial" w:hAnsi="Arial" w:hint="default"/>
      </w:rPr>
    </w:lvl>
    <w:lvl w:ilvl="5" w:tplc="4484D256" w:tentative="1">
      <w:start w:val="1"/>
      <w:numFmt w:val="bullet"/>
      <w:lvlText w:val="–"/>
      <w:lvlJc w:val="left"/>
      <w:pPr>
        <w:tabs>
          <w:tab w:val="num" w:pos="4320"/>
        </w:tabs>
        <w:ind w:left="4320" w:hanging="360"/>
      </w:pPr>
      <w:rPr>
        <w:rFonts w:ascii="Arial" w:hAnsi="Arial" w:hint="default"/>
      </w:rPr>
    </w:lvl>
    <w:lvl w:ilvl="6" w:tplc="B47EED00" w:tentative="1">
      <w:start w:val="1"/>
      <w:numFmt w:val="bullet"/>
      <w:lvlText w:val="–"/>
      <w:lvlJc w:val="left"/>
      <w:pPr>
        <w:tabs>
          <w:tab w:val="num" w:pos="5040"/>
        </w:tabs>
        <w:ind w:left="5040" w:hanging="360"/>
      </w:pPr>
      <w:rPr>
        <w:rFonts w:ascii="Arial" w:hAnsi="Arial" w:hint="default"/>
      </w:rPr>
    </w:lvl>
    <w:lvl w:ilvl="7" w:tplc="B144131E" w:tentative="1">
      <w:start w:val="1"/>
      <w:numFmt w:val="bullet"/>
      <w:lvlText w:val="–"/>
      <w:lvlJc w:val="left"/>
      <w:pPr>
        <w:tabs>
          <w:tab w:val="num" w:pos="5760"/>
        </w:tabs>
        <w:ind w:left="5760" w:hanging="360"/>
      </w:pPr>
      <w:rPr>
        <w:rFonts w:ascii="Arial" w:hAnsi="Arial" w:hint="default"/>
      </w:rPr>
    </w:lvl>
    <w:lvl w:ilvl="8" w:tplc="AC4EB71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1"/>
  </w:num>
  <w:num w:numId="3">
    <w:abstractNumId w:val="7"/>
  </w:num>
  <w:num w:numId="4">
    <w:abstractNumId w:val="8"/>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3"/>
  </w:num>
  <w:num w:numId="16">
    <w:abstractNumId w:val="15"/>
  </w:num>
  <w:num w:numId="17">
    <w:abstractNumId w:val="9"/>
  </w:num>
  <w:num w:numId="18">
    <w:abstractNumId w:val="18"/>
  </w:num>
  <w:num w:numId="19">
    <w:abstractNumId w:val="14"/>
  </w:num>
  <w:num w:numId="20">
    <w:abstractNumId w:val="19"/>
  </w:num>
  <w:num w:numId="21">
    <w:abstractNumId w:val="3"/>
  </w:num>
  <w:num w:numId="22">
    <w:abstractNumId w:val="3"/>
  </w:num>
  <w:num w:numId="23">
    <w:abstractNumId w:val="16"/>
  </w:num>
  <w:num w:numId="24">
    <w:abstractNumId w:val="3"/>
  </w:num>
  <w:num w:numId="25">
    <w:abstractNumId w:val="3"/>
  </w:num>
  <w:num w:numId="2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AEC"/>
    <w:rsid w:val="000006E1"/>
    <w:rsid w:val="00002A37"/>
    <w:rsid w:val="00006446"/>
    <w:rsid w:val="00006896"/>
    <w:rsid w:val="00006B58"/>
    <w:rsid w:val="00007CDC"/>
    <w:rsid w:val="00011B28"/>
    <w:rsid w:val="00011E83"/>
    <w:rsid w:val="00015D15"/>
    <w:rsid w:val="00023ED5"/>
    <w:rsid w:val="0002564D"/>
    <w:rsid w:val="00025ECA"/>
    <w:rsid w:val="00027939"/>
    <w:rsid w:val="000325B8"/>
    <w:rsid w:val="00034C15"/>
    <w:rsid w:val="00036BA1"/>
    <w:rsid w:val="00037A85"/>
    <w:rsid w:val="000419AF"/>
    <w:rsid w:val="000422E2"/>
    <w:rsid w:val="00042F22"/>
    <w:rsid w:val="000444EF"/>
    <w:rsid w:val="0005056F"/>
    <w:rsid w:val="00052A07"/>
    <w:rsid w:val="000534E3"/>
    <w:rsid w:val="0005606A"/>
    <w:rsid w:val="00057117"/>
    <w:rsid w:val="00060BD2"/>
    <w:rsid w:val="000616E7"/>
    <w:rsid w:val="0006487E"/>
    <w:rsid w:val="00065E1A"/>
    <w:rsid w:val="000676D9"/>
    <w:rsid w:val="00073398"/>
    <w:rsid w:val="00077E5F"/>
    <w:rsid w:val="0008036A"/>
    <w:rsid w:val="00081AE6"/>
    <w:rsid w:val="000828C5"/>
    <w:rsid w:val="00083002"/>
    <w:rsid w:val="000851B0"/>
    <w:rsid w:val="000855EB"/>
    <w:rsid w:val="00085A40"/>
    <w:rsid w:val="00085B52"/>
    <w:rsid w:val="00085FA4"/>
    <w:rsid w:val="000866F2"/>
    <w:rsid w:val="0009009F"/>
    <w:rsid w:val="00091557"/>
    <w:rsid w:val="000924C1"/>
    <w:rsid w:val="000924F0"/>
    <w:rsid w:val="00093224"/>
    <w:rsid w:val="00093474"/>
    <w:rsid w:val="0009510F"/>
    <w:rsid w:val="0009675D"/>
    <w:rsid w:val="000A1B7B"/>
    <w:rsid w:val="000A56F2"/>
    <w:rsid w:val="000A7C2C"/>
    <w:rsid w:val="000B2719"/>
    <w:rsid w:val="000B3A8F"/>
    <w:rsid w:val="000B4AB9"/>
    <w:rsid w:val="000B58C3"/>
    <w:rsid w:val="000B61E9"/>
    <w:rsid w:val="000C165A"/>
    <w:rsid w:val="000C2E19"/>
    <w:rsid w:val="000C3064"/>
    <w:rsid w:val="000C7056"/>
    <w:rsid w:val="000D0D07"/>
    <w:rsid w:val="000D4797"/>
    <w:rsid w:val="000E0527"/>
    <w:rsid w:val="000E1E92"/>
    <w:rsid w:val="000E2DAC"/>
    <w:rsid w:val="000E4845"/>
    <w:rsid w:val="000E655E"/>
    <w:rsid w:val="000F02C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34AB"/>
    <w:rsid w:val="00150FAD"/>
    <w:rsid w:val="00151E23"/>
    <w:rsid w:val="001526E0"/>
    <w:rsid w:val="001530D6"/>
    <w:rsid w:val="00153B28"/>
    <w:rsid w:val="001551B5"/>
    <w:rsid w:val="001577C5"/>
    <w:rsid w:val="001643A8"/>
    <w:rsid w:val="00165017"/>
    <w:rsid w:val="001659C1"/>
    <w:rsid w:val="001737B5"/>
    <w:rsid w:val="00173A8E"/>
    <w:rsid w:val="00177795"/>
    <w:rsid w:val="00180682"/>
    <w:rsid w:val="0018143F"/>
    <w:rsid w:val="0018178E"/>
    <w:rsid w:val="00190AC1"/>
    <w:rsid w:val="0019341A"/>
    <w:rsid w:val="00197DF9"/>
    <w:rsid w:val="001A1987"/>
    <w:rsid w:val="001A2564"/>
    <w:rsid w:val="001A3A30"/>
    <w:rsid w:val="001A6173"/>
    <w:rsid w:val="001A6CBA"/>
    <w:rsid w:val="001B0D97"/>
    <w:rsid w:val="001B0FEF"/>
    <w:rsid w:val="001B59A0"/>
    <w:rsid w:val="001B5A5D"/>
    <w:rsid w:val="001B6013"/>
    <w:rsid w:val="001B72C3"/>
    <w:rsid w:val="001C1CE5"/>
    <w:rsid w:val="001C3D2A"/>
    <w:rsid w:val="001C6495"/>
    <w:rsid w:val="001C699B"/>
    <w:rsid w:val="001D2B01"/>
    <w:rsid w:val="001D4682"/>
    <w:rsid w:val="001D51BA"/>
    <w:rsid w:val="001D6342"/>
    <w:rsid w:val="001D6D53"/>
    <w:rsid w:val="001E58E2"/>
    <w:rsid w:val="001E5A2A"/>
    <w:rsid w:val="001E7AED"/>
    <w:rsid w:val="001F2056"/>
    <w:rsid w:val="001F3916"/>
    <w:rsid w:val="001F54C5"/>
    <w:rsid w:val="001F662C"/>
    <w:rsid w:val="001F7074"/>
    <w:rsid w:val="001F7A96"/>
    <w:rsid w:val="00200490"/>
    <w:rsid w:val="00201F3A"/>
    <w:rsid w:val="00203F96"/>
    <w:rsid w:val="0020592D"/>
    <w:rsid w:val="002069B2"/>
    <w:rsid w:val="00206E08"/>
    <w:rsid w:val="00207FA3"/>
    <w:rsid w:val="002102F2"/>
    <w:rsid w:val="00212953"/>
    <w:rsid w:val="00214DA8"/>
    <w:rsid w:val="00215423"/>
    <w:rsid w:val="002158FA"/>
    <w:rsid w:val="0022031B"/>
    <w:rsid w:val="00220600"/>
    <w:rsid w:val="002224DB"/>
    <w:rsid w:val="002227AC"/>
    <w:rsid w:val="00223FCB"/>
    <w:rsid w:val="002252C3"/>
    <w:rsid w:val="00225C54"/>
    <w:rsid w:val="002278A0"/>
    <w:rsid w:val="00230765"/>
    <w:rsid w:val="002319E4"/>
    <w:rsid w:val="002322A1"/>
    <w:rsid w:val="00235632"/>
    <w:rsid w:val="00235872"/>
    <w:rsid w:val="00236EAD"/>
    <w:rsid w:val="00241559"/>
    <w:rsid w:val="002435B3"/>
    <w:rsid w:val="002458EB"/>
    <w:rsid w:val="002500C8"/>
    <w:rsid w:val="00251820"/>
    <w:rsid w:val="00257543"/>
    <w:rsid w:val="002617E7"/>
    <w:rsid w:val="00261FC8"/>
    <w:rsid w:val="00262D15"/>
    <w:rsid w:val="00264228"/>
    <w:rsid w:val="00264334"/>
    <w:rsid w:val="0026473E"/>
    <w:rsid w:val="00266214"/>
    <w:rsid w:val="00267C83"/>
    <w:rsid w:val="0027144F"/>
    <w:rsid w:val="00271F3A"/>
    <w:rsid w:val="00273278"/>
    <w:rsid w:val="002737F4"/>
    <w:rsid w:val="002773EB"/>
    <w:rsid w:val="002805F5"/>
    <w:rsid w:val="00280751"/>
    <w:rsid w:val="002816D8"/>
    <w:rsid w:val="00281817"/>
    <w:rsid w:val="0028280A"/>
    <w:rsid w:val="00286ACD"/>
    <w:rsid w:val="00287639"/>
    <w:rsid w:val="00287838"/>
    <w:rsid w:val="002907B5"/>
    <w:rsid w:val="00292C77"/>
    <w:rsid w:val="00292EB7"/>
    <w:rsid w:val="00296227"/>
    <w:rsid w:val="00296F44"/>
    <w:rsid w:val="0029777D"/>
    <w:rsid w:val="002A055E"/>
    <w:rsid w:val="002A1627"/>
    <w:rsid w:val="002A1D4E"/>
    <w:rsid w:val="002A2869"/>
    <w:rsid w:val="002A349B"/>
    <w:rsid w:val="002A41D9"/>
    <w:rsid w:val="002B24D6"/>
    <w:rsid w:val="002B3E3B"/>
    <w:rsid w:val="002B3F20"/>
    <w:rsid w:val="002B6EBB"/>
    <w:rsid w:val="002C1CB7"/>
    <w:rsid w:val="002C41E6"/>
    <w:rsid w:val="002D071A"/>
    <w:rsid w:val="002D34B2"/>
    <w:rsid w:val="002D5A7F"/>
    <w:rsid w:val="002D7637"/>
    <w:rsid w:val="002E17F2"/>
    <w:rsid w:val="002E59F5"/>
    <w:rsid w:val="002E7CAE"/>
    <w:rsid w:val="002F1E8E"/>
    <w:rsid w:val="002F2771"/>
    <w:rsid w:val="002F37A9"/>
    <w:rsid w:val="00301CE6"/>
    <w:rsid w:val="00302163"/>
    <w:rsid w:val="0030256B"/>
    <w:rsid w:val="0030501F"/>
    <w:rsid w:val="00307BA1"/>
    <w:rsid w:val="00311702"/>
    <w:rsid w:val="00311E82"/>
    <w:rsid w:val="00313FD6"/>
    <w:rsid w:val="003143BD"/>
    <w:rsid w:val="00317974"/>
    <w:rsid w:val="00317B01"/>
    <w:rsid w:val="003203ED"/>
    <w:rsid w:val="00320613"/>
    <w:rsid w:val="0032241C"/>
    <w:rsid w:val="00322C9F"/>
    <w:rsid w:val="00324D23"/>
    <w:rsid w:val="00331751"/>
    <w:rsid w:val="00332B03"/>
    <w:rsid w:val="00334579"/>
    <w:rsid w:val="00335858"/>
    <w:rsid w:val="00336BDA"/>
    <w:rsid w:val="00342BD7"/>
    <w:rsid w:val="003437F9"/>
    <w:rsid w:val="00343832"/>
    <w:rsid w:val="00343A07"/>
    <w:rsid w:val="00346DB5"/>
    <w:rsid w:val="003477B1"/>
    <w:rsid w:val="0035453E"/>
    <w:rsid w:val="0035482C"/>
    <w:rsid w:val="00356A4B"/>
    <w:rsid w:val="00357380"/>
    <w:rsid w:val="003602D9"/>
    <w:rsid w:val="003604CE"/>
    <w:rsid w:val="003623A7"/>
    <w:rsid w:val="00370E47"/>
    <w:rsid w:val="003742AC"/>
    <w:rsid w:val="00377CE1"/>
    <w:rsid w:val="003851C4"/>
    <w:rsid w:val="00385BF0"/>
    <w:rsid w:val="00385CE1"/>
    <w:rsid w:val="00392261"/>
    <w:rsid w:val="003939FF"/>
    <w:rsid w:val="00393AF6"/>
    <w:rsid w:val="003A2223"/>
    <w:rsid w:val="003A2A0F"/>
    <w:rsid w:val="003A45A1"/>
    <w:rsid w:val="003A5B0A"/>
    <w:rsid w:val="003A6BAC"/>
    <w:rsid w:val="003A7EF3"/>
    <w:rsid w:val="003B054F"/>
    <w:rsid w:val="003B0686"/>
    <w:rsid w:val="003B0D0F"/>
    <w:rsid w:val="003B159C"/>
    <w:rsid w:val="003B369F"/>
    <w:rsid w:val="003B36A3"/>
    <w:rsid w:val="003B7FE5"/>
    <w:rsid w:val="003C11C8"/>
    <w:rsid w:val="003C2702"/>
    <w:rsid w:val="003C5AEC"/>
    <w:rsid w:val="003C7806"/>
    <w:rsid w:val="003D109F"/>
    <w:rsid w:val="003D2478"/>
    <w:rsid w:val="003D2FC4"/>
    <w:rsid w:val="003D3C45"/>
    <w:rsid w:val="003D5B1F"/>
    <w:rsid w:val="003E0DF6"/>
    <w:rsid w:val="003E15FA"/>
    <w:rsid w:val="003E4A6C"/>
    <w:rsid w:val="003E55E4"/>
    <w:rsid w:val="003E74E3"/>
    <w:rsid w:val="003E75BA"/>
    <w:rsid w:val="003F05C7"/>
    <w:rsid w:val="003F2CD4"/>
    <w:rsid w:val="003F3784"/>
    <w:rsid w:val="003F6BBE"/>
    <w:rsid w:val="004000E8"/>
    <w:rsid w:val="00401422"/>
    <w:rsid w:val="00402E2B"/>
    <w:rsid w:val="0040512B"/>
    <w:rsid w:val="00405CA5"/>
    <w:rsid w:val="00407CD3"/>
    <w:rsid w:val="00410134"/>
    <w:rsid w:val="00410B72"/>
    <w:rsid w:val="00410F18"/>
    <w:rsid w:val="0041263E"/>
    <w:rsid w:val="00413AAC"/>
    <w:rsid w:val="00421105"/>
    <w:rsid w:val="004236A9"/>
    <w:rsid w:val="004242F4"/>
    <w:rsid w:val="00427248"/>
    <w:rsid w:val="00437447"/>
    <w:rsid w:val="00441A92"/>
    <w:rsid w:val="004430DE"/>
    <w:rsid w:val="00444F56"/>
    <w:rsid w:val="00446488"/>
    <w:rsid w:val="004517AA"/>
    <w:rsid w:val="00451FBE"/>
    <w:rsid w:val="00452C20"/>
    <w:rsid w:val="00452CAC"/>
    <w:rsid w:val="0045318D"/>
    <w:rsid w:val="00457565"/>
    <w:rsid w:val="00457B71"/>
    <w:rsid w:val="00461A45"/>
    <w:rsid w:val="0046543C"/>
    <w:rsid w:val="00465F3A"/>
    <w:rsid w:val="004669E2"/>
    <w:rsid w:val="00467B42"/>
    <w:rsid w:val="00467E81"/>
    <w:rsid w:val="00470C31"/>
    <w:rsid w:val="004734D0"/>
    <w:rsid w:val="0047556B"/>
    <w:rsid w:val="004755D0"/>
    <w:rsid w:val="00477768"/>
    <w:rsid w:val="0048184A"/>
    <w:rsid w:val="004852FD"/>
    <w:rsid w:val="00492A6D"/>
    <w:rsid w:val="00492BC5"/>
    <w:rsid w:val="00492BD4"/>
    <w:rsid w:val="004934E0"/>
    <w:rsid w:val="0049444C"/>
    <w:rsid w:val="004964F1"/>
    <w:rsid w:val="004A16BC"/>
    <w:rsid w:val="004A2B94"/>
    <w:rsid w:val="004B2A93"/>
    <w:rsid w:val="004B7C0C"/>
    <w:rsid w:val="004C3887"/>
    <w:rsid w:val="004C3898"/>
    <w:rsid w:val="004C7447"/>
    <w:rsid w:val="004D06DF"/>
    <w:rsid w:val="004D2285"/>
    <w:rsid w:val="004D36B1"/>
    <w:rsid w:val="004D66F8"/>
    <w:rsid w:val="004D7EBD"/>
    <w:rsid w:val="004E1CDE"/>
    <w:rsid w:val="004E2680"/>
    <w:rsid w:val="004E28F9"/>
    <w:rsid w:val="004E462E"/>
    <w:rsid w:val="004E4F4F"/>
    <w:rsid w:val="004E56DC"/>
    <w:rsid w:val="004E76F4"/>
    <w:rsid w:val="004F08AF"/>
    <w:rsid w:val="004F0B4E"/>
    <w:rsid w:val="004F0B6C"/>
    <w:rsid w:val="004F2078"/>
    <w:rsid w:val="004F4DA3"/>
    <w:rsid w:val="00506557"/>
    <w:rsid w:val="0050677A"/>
    <w:rsid w:val="005108D8"/>
    <w:rsid w:val="005116F9"/>
    <w:rsid w:val="00512637"/>
    <w:rsid w:val="0051315D"/>
    <w:rsid w:val="00515099"/>
    <w:rsid w:val="005153A7"/>
    <w:rsid w:val="005168BE"/>
    <w:rsid w:val="005219CF"/>
    <w:rsid w:val="00524A7F"/>
    <w:rsid w:val="00525B79"/>
    <w:rsid w:val="00531534"/>
    <w:rsid w:val="00532851"/>
    <w:rsid w:val="005338D0"/>
    <w:rsid w:val="00534B59"/>
    <w:rsid w:val="00535190"/>
    <w:rsid w:val="00536759"/>
    <w:rsid w:val="00537C62"/>
    <w:rsid w:val="00537E77"/>
    <w:rsid w:val="005409D1"/>
    <w:rsid w:val="00545136"/>
    <w:rsid w:val="00546970"/>
    <w:rsid w:val="00551051"/>
    <w:rsid w:val="00554E19"/>
    <w:rsid w:val="0056121F"/>
    <w:rsid w:val="00563CB8"/>
    <w:rsid w:val="00571CD9"/>
    <w:rsid w:val="00571E07"/>
    <w:rsid w:val="00572505"/>
    <w:rsid w:val="00580202"/>
    <w:rsid w:val="00581A94"/>
    <w:rsid w:val="00582809"/>
    <w:rsid w:val="0058490B"/>
    <w:rsid w:val="0058798C"/>
    <w:rsid w:val="00587CEF"/>
    <w:rsid w:val="005900FA"/>
    <w:rsid w:val="00592093"/>
    <w:rsid w:val="005935A4"/>
    <w:rsid w:val="005948C2"/>
    <w:rsid w:val="005949C4"/>
    <w:rsid w:val="00595DCA"/>
    <w:rsid w:val="00596262"/>
    <w:rsid w:val="0059779B"/>
    <w:rsid w:val="005A209A"/>
    <w:rsid w:val="005A545D"/>
    <w:rsid w:val="005A5B9B"/>
    <w:rsid w:val="005A662D"/>
    <w:rsid w:val="005B35D7"/>
    <w:rsid w:val="005B392A"/>
    <w:rsid w:val="005B3AA3"/>
    <w:rsid w:val="005B3E86"/>
    <w:rsid w:val="005B6F83"/>
    <w:rsid w:val="005B7A16"/>
    <w:rsid w:val="005C3332"/>
    <w:rsid w:val="005C36C8"/>
    <w:rsid w:val="005C74FB"/>
    <w:rsid w:val="005D1602"/>
    <w:rsid w:val="005D7B2C"/>
    <w:rsid w:val="005E385F"/>
    <w:rsid w:val="005E5B81"/>
    <w:rsid w:val="005E74F2"/>
    <w:rsid w:val="005F2007"/>
    <w:rsid w:val="005F2CB1"/>
    <w:rsid w:val="005F3025"/>
    <w:rsid w:val="005F4C1B"/>
    <w:rsid w:val="005F4D03"/>
    <w:rsid w:val="005F618C"/>
    <w:rsid w:val="005F70BD"/>
    <w:rsid w:val="00601010"/>
    <w:rsid w:val="0060283C"/>
    <w:rsid w:val="00604B38"/>
    <w:rsid w:val="00604F14"/>
    <w:rsid w:val="00605F62"/>
    <w:rsid w:val="00611B83"/>
    <w:rsid w:val="00613257"/>
    <w:rsid w:val="00616807"/>
    <w:rsid w:val="00620A71"/>
    <w:rsid w:val="00620D80"/>
    <w:rsid w:val="00622278"/>
    <w:rsid w:val="006234A6"/>
    <w:rsid w:val="00623AEE"/>
    <w:rsid w:val="00624024"/>
    <w:rsid w:val="006242EF"/>
    <w:rsid w:val="00624D23"/>
    <w:rsid w:val="00630001"/>
    <w:rsid w:val="006311B3"/>
    <w:rsid w:val="00632063"/>
    <w:rsid w:val="0063284C"/>
    <w:rsid w:val="00636398"/>
    <w:rsid w:val="006368D3"/>
    <w:rsid w:val="00636B92"/>
    <w:rsid w:val="006377EC"/>
    <w:rsid w:val="00640955"/>
    <w:rsid w:val="0064151F"/>
    <w:rsid w:val="00641533"/>
    <w:rsid w:val="0064208D"/>
    <w:rsid w:val="00643475"/>
    <w:rsid w:val="00643518"/>
    <w:rsid w:val="0064396A"/>
    <w:rsid w:val="0064624E"/>
    <w:rsid w:val="00650AB9"/>
    <w:rsid w:val="006512D1"/>
    <w:rsid w:val="00655733"/>
    <w:rsid w:val="00655ACD"/>
    <w:rsid w:val="00656A92"/>
    <w:rsid w:val="00656DDE"/>
    <w:rsid w:val="0066011D"/>
    <w:rsid w:val="006607C0"/>
    <w:rsid w:val="006613A6"/>
    <w:rsid w:val="006627A2"/>
    <w:rsid w:val="00663498"/>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15D"/>
    <w:rsid w:val="006924BE"/>
    <w:rsid w:val="00695FC2"/>
    <w:rsid w:val="00696949"/>
    <w:rsid w:val="00697052"/>
    <w:rsid w:val="006A2C83"/>
    <w:rsid w:val="006A46FB"/>
    <w:rsid w:val="006A52CD"/>
    <w:rsid w:val="006A5E28"/>
    <w:rsid w:val="006A5FC6"/>
    <w:rsid w:val="006A697B"/>
    <w:rsid w:val="006A7AFF"/>
    <w:rsid w:val="006B1816"/>
    <w:rsid w:val="006B2099"/>
    <w:rsid w:val="006B50CF"/>
    <w:rsid w:val="006B75E4"/>
    <w:rsid w:val="006B7EEB"/>
    <w:rsid w:val="006C03B8"/>
    <w:rsid w:val="006C5EC9"/>
    <w:rsid w:val="006C6059"/>
    <w:rsid w:val="006C6F33"/>
    <w:rsid w:val="006C7522"/>
    <w:rsid w:val="006D6F08"/>
    <w:rsid w:val="006E062C"/>
    <w:rsid w:val="006E28B7"/>
    <w:rsid w:val="006E3310"/>
    <w:rsid w:val="006E4E39"/>
    <w:rsid w:val="006E565E"/>
    <w:rsid w:val="006E673D"/>
    <w:rsid w:val="006E7D3B"/>
    <w:rsid w:val="006F0810"/>
    <w:rsid w:val="006F1B70"/>
    <w:rsid w:val="006F341D"/>
    <w:rsid w:val="006F3B7B"/>
    <w:rsid w:val="006F3CDE"/>
    <w:rsid w:val="006F58D4"/>
    <w:rsid w:val="006F6017"/>
    <w:rsid w:val="00701692"/>
    <w:rsid w:val="0070346E"/>
    <w:rsid w:val="00704EDB"/>
    <w:rsid w:val="0070537F"/>
    <w:rsid w:val="00706101"/>
    <w:rsid w:val="00707072"/>
    <w:rsid w:val="00707D61"/>
    <w:rsid w:val="00710345"/>
    <w:rsid w:val="00712287"/>
    <w:rsid w:val="00712772"/>
    <w:rsid w:val="007148D3"/>
    <w:rsid w:val="00715B9A"/>
    <w:rsid w:val="007165E2"/>
    <w:rsid w:val="007174BD"/>
    <w:rsid w:val="00721593"/>
    <w:rsid w:val="00726EA6"/>
    <w:rsid w:val="00727208"/>
    <w:rsid w:val="00727680"/>
    <w:rsid w:val="007348B1"/>
    <w:rsid w:val="00734B23"/>
    <w:rsid w:val="007362A6"/>
    <w:rsid w:val="00736D7D"/>
    <w:rsid w:val="00737ACA"/>
    <w:rsid w:val="00737F63"/>
    <w:rsid w:val="00740E58"/>
    <w:rsid w:val="007417FF"/>
    <w:rsid w:val="0074405B"/>
    <w:rsid w:val="007445A0"/>
    <w:rsid w:val="0074524B"/>
    <w:rsid w:val="007458C4"/>
    <w:rsid w:val="00747D8B"/>
    <w:rsid w:val="0075069B"/>
    <w:rsid w:val="00751228"/>
    <w:rsid w:val="00753DCA"/>
    <w:rsid w:val="007571E1"/>
    <w:rsid w:val="007604B2"/>
    <w:rsid w:val="00765281"/>
    <w:rsid w:val="00766BAD"/>
    <w:rsid w:val="007730BD"/>
    <w:rsid w:val="00773827"/>
    <w:rsid w:val="007755F2"/>
    <w:rsid w:val="00775E72"/>
    <w:rsid w:val="00776971"/>
    <w:rsid w:val="0078177E"/>
    <w:rsid w:val="0078304C"/>
    <w:rsid w:val="00783673"/>
    <w:rsid w:val="00785490"/>
    <w:rsid w:val="007871C4"/>
    <w:rsid w:val="0078740D"/>
    <w:rsid w:val="00791950"/>
    <w:rsid w:val="007925EA"/>
    <w:rsid w:val="00793CD8"/>
    <w:rsid w:val="00794636"/>
    <w:rsid w:val="00795C92"/>
    <w:rsid w:val="00796231"/>
    <w:rsid w:val="007962B4"/>
    <w:rsid w:val="007A1134"/>
    <w:rsid w:val="007A1CB3"/>
    <w:rsid w:val="007A306F"/>
    <w:rsid w:val="007A43A6"/>
    <w:rsid w:val="007A58A6"/>
    <w:rsid w:val="007A64DC"/>
    <w:rsid w:val="007A694D"/>
    <w:rsid w:val="007B3D2D"/>
    <w:rsid w:val="007B4807"/>
    <w:rsid w:val="007B50AE"/>
    <w:rsid w:val="007B51DF"/>
    <w:rsid w:val="007B76E3"/>
    <w:rsid w:val="007C05DD"/>
    <w:rsid w:val="007C3D18"/>
    <w:rsid w:val="007C60BF"/>
    <w:rsid w:val="007C6295"/>
    <w:rsid w:val="007C6A07"/>
    <w:rsid w:val="007C75A1"/>
    <w:rsid w:val="007C77A5"/>
    <w:rsid w:val="007C7C08"/>
    <w:rsid w:val="007D04E5"/>
    <w:rsid w:val="007D5901"/>
    <w:rsid w:val="007D62A6"/>
    <w:rsid w:val="007D7526"/>
    <w:rsid w:val="007E4610"/>
    <w:rsid w:val="007E4715"/>
    <w:rsid w:val="007E505B"/>
    <w:rsid w:val="007E7091"/>
    <w:rsid w:val="007F0815"/>
    <w:rsid w:val="007F1D0C"/>
    <w:rsid w:val="007F295D"/>
    <w:rsid w:val="007F5020"/>
    <w:rsid w:val="007F6408"/>
    <w:rsid w:val="00803FAE"/>
    <w:rsid w:val="0080605F"/>
    <w:rsid w:val="00806FF1"/>
    <w:rsid w:val="00807786"/>
    <w:rsid w:val="00811FCB"/>
    <w:rsid w:val="008158D6"/>
    <w:rsid w:val="00816488"/>
    <w:rsid w:val="00817196"/>
    <w:rsid w:val="00817EDE"/>
    <w:rsid w:val="008235DB"/>
    <w:rsid w:val="00824AB4"/>
    <w:rsid w:val="0082596B"/>
    <w:rsid w:val="00825C42"/>
    <w:rsid w:val="00825D25"/>
    <w:rsid w:val="00827D6F"/>
    <w:rsid w:val="0083130D"/>
    <w:rsid w:val="00832104"/>
    <w:rsid w:val="00834529"/>
    <w:rsid w:val="008376AC"/>
    <w:rsid w:val="00843102"/>
    <w:rsid w:val="008444E8"/>
    <w:rsid w:val="00844E80"/>
    <w:rsid w:val="00846FE7"/>
    <w:rsid w:val="008501AE"/>
    <w:rsid w:val="00850CEC"/>
    <w:rsid w:val="00852B2E"/>
    <w:rsid w:val="00856911"/>
    <w:rsid w:val="00862BAC"/>
    <w:rsid w:val="00863D1E"/>
    <w:rsid w:val="008677FD"/>
    <w:rsid w:val="008706D4"/>
    <w:rsid w:val="00870F8A"/>
    <w:rsid w:val="008719A4"/>
    <w:rsid w:val="00871B10"/>
    <w:rsid w:val="00871D23"/>
    <w:rsid w:val="00874312"/>
    <w:rsid w:val="0087437C"/>
    <w:rsid w:val="00875CD7"/>
    <w:rsid w:val="00876B4D"/>
    <w:rsid w:val="00877F18"/>
    <w:rsid w:val="00886E21"/>
    <w:rsid w:val="00894A88"/>
    <w:rsid w:val="00895386"/>
    <w:rsid w:val="00896395"/>
    <w:rsid w:val="008A21FF"/>
    <w:rsid w:val="008A2CE2"/>
    <w:rsid w:val="008A30AC"/>
    <w:rsid w:val="008A3B8E"/>
    <w:rsid w:val="008A44B8"/>
    <w:rsid w:val="008A51A8"/>
    <w:rsid w:val="008A54C7"/>
    <w:rsid w:val="008A77D8"/>
    <w:rsid w:val="008A7AC5"/>
    <w:rsid w:val="008B0483"/>
    <w:rsid w:val="008B120C"/>
    <w:rsid w:val="008B51A0"/>
    <w:rsid w:val="008B592A"/>
    <w:rsid w:val="008B7B5C"/>
    <w:rsid w:val="008C0C99"/>
    <w:rsid w:val="008C2017"/>
    <w:rsid w:val="008C4958"/>
    <w:rsid w:val="008C4BAA"/>
    <w:rsid w:val="008C6AE8"/>
    <w:rsid w:val="008C7573"/>
    <w:rsid w:val="008C7A42"/>
    <w:rsid w:val="008C7D54"/>
    <w:rsid w:val="008D19E4"/>
    <w:rsid w:val="008D34F1"/>
    <w:rsid w:val="008D39D8"/>
    <w:rsid w:val="008D63EB"/>
    <w:rsid w:val="008D6D1A"/>
    <w:rsid w:val="008D7F55"/>
    <w:rsid w:val="008E065E"/>
    <w:rsid w:val="008E0927"/>
    <w:rsid w:val="008E1909"/>
    <w:rsid w:val="008E52E3"/>
    <w:rsid w:val="008F1EAB"/>
    <w:rsid w:val="008F33DC"/>
    <w:rsid w:val="008F477F"/>
    <w:rsid w:val="00901358"/>
    <w:rsid w:val="00901645"/>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2D3F"/>
    <w:rsid w:val="00943742"/>
    <w:rsid w:val="00945C05"/>
    <w:rsid w:val="00946945"/>
    <w:rsid w:val="00947713"/>
    <w:rsid w:val="00950DE7"/>
    <w:rsid w:val="00951B51"/>
    <w:rsid w:val="009522F5"/>
    <w:rsid w:val="00953920"/>
    <w:rsid w:val="00953D47"/>
    <w:rsid w:val="0095681E"/>
    <w:rsid w:val="009572D4"/>
    <w:rsid w:val="0095757F"/>
    <w:rsid w:val="00961921"/>
    <w:rsid w:val="0096430A"/>
    <w:rsid w:val="00964ED1"/>
    <w:rsid w:val="0096554B"/>
    <w:rsid w:val="0096584A"/>
    <w:rsid w:val="00971F08"/>
    <w:rsid w:val="009755A2"/>
    <w:rsid w:val="00975B83"/>
    <w:rsid w:val="0097603D"/>
    <w:rsid w:val="00976949"/>
    <w:rsid w:val="00976A21"/>
    <w:rsid w:val="00980477"/>
    <w:rsid w:val="00985253"/>
    <w:rsid w:val="009853B3"/>
    <w:rsid w:val="00990630"/>
    <w:rsid w:val="00991761"/>
    <w:rsid w:val="00994DCA"/>
    <w:rsid w:val="009960EC"/>
    <w:rsid w:val="009970DD"/>
    <w:rsid w:val="009A0855"/>
    <w:rsid w:val="009A0FBA"/>
    <w:rsid w:val="009A1601"/>
    <w:rsid w:val="009A18B7"/>
    <w:rsid w:val="009A1FF8"/>
    <w:rsid w:val="009A462D"/>
    <w:rsid w:val="009A4B77"/>
    <w:rsid w:val="009A588F"/>
    <w:rsid w:val="009A5CBA"/>
    <w:rsid w:val="009A727F"/>
    <w:rsid w:val="009B1F30"/>
    <w:rsid w:val="009B3AC2"/>
    <w:rsid w:val="009B4DF4"/>
    <w:rsid w:val="009B564E"/>
    <w:rsid w:val="009B7E87"/>
    <w:rsid w:val="009C0015"/>
    <w:rsid w:val="009C403E"/>
    <w:rsid w:val="009D4FF0"/>
    <w:rsid w:val="009D703C"/>
    <w:rsid w:val="009D718F"/>
    <w:rsid w:val="009E068F"/>
    <w:rsid w:val="009E14E0"/>
    <w:rsid w:val="009E35DB"/>
    <w:rsid w:val="009E47A3"/>
    <w:rsid w:val="009F0118"/>
    <w:rsid w:val="009F08F3"/>
    <w:rsid w:val="009F1ECE"/>
    <w:rsid w:val="009F344F"/>
    <w:rsid w:val="00A0243F"/>
    <w:rsid w:val="00A048A8"/>
    <w:rsid w:val="00A04F49"/>
    <w:rsid w:val="00A06A92"/>
    <w:rsid w:val="00A101A9"/>
    <w:rsid w:val="00A13E54"/>
    <w:rsid w:val="00A17F63"/>
    <w:rsid w:val="00A2193B"/>
    <w:rsid w:val="00A2351A"/>
    <w:rsid w:val="00A264A9"/>
    <w:rsid w:val="00A27785"/>
    <w:rsid w:val="00A30187"/>
    <w:rsid w:val="00A3448A"/>
    <w:rsid w:val="00A34B59"/>
    <w:rsid w:val="00A35160"/>
    <w:rsid w:val="00A36297"/>
    <w:rsid w:val="00A379DE"/>
    <w:rsid w:val="00A41E2B"/>
    <w:rsid w:val="00A44049"/>
    <w:rsid w:val="00A446D2"/>
    <w:rsid w:val="00A45B74"/>
    <w:rsid w:val="00A52E1D"/>
    <w:rsid w:val="00A54DB2"/>
    <w:rsid w:val="00A61499"/>
    <w:rsid w:val="00A62A77"/>
    <w:rsid w:val="00A63483"/>
    <w:rsid w:val="00A657D7"/>
    <w:rsid w:val="00A660AC"/>
    <w:rsid w:val="00A67E6C"/>
    <w:rsid w:val="00A71B99"/>
    <w:rsid w:val="00A739D0"/>
    <w:rsid w:val="00A7490E"/>
    <w:rsid w:val="00A74983"/>
    <w:rsid w:val="00A761D4"/>
    <w:rsid w:val="00A77EC4"/>
    <w:rsid w:val="00A83926"/>
    <w:rsid w:val="00A8592F"/>
    <w:rsid w:val="00A92879"/>
    <w:rsid w:val="00A9442A"/>
    <w:rsid w:val="00AA016F"/>
    <w:rsid w:val="00AA1ED6"/>
    <w:rsid w:val="00AA22BD"/>
    <w:rsid w:val="00AA51D6"/>
    <w:rsid w:val="00AB0BC8"/>
    <w:rsid w:val="00AB11CA"/>
    <w:rsid w:val="00AB14D9"/>
    <w:rsid w:val="00AB4AB8"/>
    <w:rsid w:val="00AB5CAB"/>
    <w:rsid w:val="00AB655E"/>
    <w:rsid w:val="00AC007F"/>
    <w:rsid w:val="00AC2ECD"/>
    <w:rsid w:val="00AC3119"/>
    <w:rsid w:val="00AC49FB"/>
    <w:rsid w:val="00AC5A10"/>
    <w:rsid w:val="00AD0AA3"/>
    <w:rsid w:val="00AD3F94"/>
    <w:rsid w:val="00AD4A5A"/>
    <w:rsid w:val="00AD6D1B"/>
    <w:rsid w:val="00AE0384"/>
    <w:rsid w:val="00AE22D2"/>
    <w:rsid w:val="00AE27AC"/>
    <w:rsid w:val="00AE40E0"/>
    <w:rsid w:val="00AE4DBA"/>
    <w:rsid w:val="00AE4F07"/>
    <w:rsid w:val="00AE6379"/>
    <w:rsid w:val="00AF1C5D"/>
    <w:rsid w:val="00AF42D7"/>
    <w:rsid w:val="00B006FE"/>
    <w:rsid w:val="00B007CB"/>
    <w:rsid w:val="00B02AA9"/>
    <w:rsid w:val="00B02FA3"/>
    <w:rsid w:val="00B05084"/>
    <w:rsid w:val="00B153E0"/>
    <w:rsid w:val="00B157F9"/>
    <w:rsid w:val="00B167F1"/>
    <w:rsid w:val="00B20256"/>
    <w:rsid w:val="00B20395"/>
    <w:rsid w:val="00B20D09"/>
    <w:rsid w:val="00B2763F"/>
    <w:rsid w:val="00B27AAC"/>
    <w:rsid w:val="00B30929"/>
    <w:rsid w:val="00B372AA"/>
    <w:rsid w:val="00B37C9F"/>
    <w:rsid w:val="00B40445"/>
    <w:rsid w:val="00B41888"/>
    <w:rsid w:val="00B42BDB"/>
    <w:rsid w:val="00B45A52"/>
    <w:rsid w:val="00B46175"/>
    <w:rsid w:val="00B62AAA"/>
    <w:rsid w:val="00B632A8"/>
    <w:rsid w:val="00B661FC"/>
    <w:rsid w:val="00B664C7"/>
    <w:rsid w:val="00B72ED5"/>
    <w:rsid w:val="00B739F6"/>
    <w:rsid w:val="00B768F5"/>
    <w:rsid w:val="00B80653"/>
    <w:rsid w:val="00B81A6C"/>
    <w:rsid w:val="00B853A5"/>
    <w:rsid w:val="00B85DE5"/>
    <w:rsid w:val="00B90B64"/>
    <w:rsid w:val="00B90F21"/>
    <w:rsid w:val="00B90F73"/>
    <w:rsid w:val="00B91B04"/>
    <w:rsid w:val="00B92352"/>
    <w:rsid w:val="00B93B59"/>
    <w:rsid w:val="00B9406A"/>
    <w:rsid w:val="00BA2280"/>
    <w:rsid w:val="00BA2A08"/>
    <w:rsid w:val="00BA56D2"/>
    <w:rsid w:val="00BA76E0"/>
    <w:rsid w:val="00BB2A25"/>
    <w:rsid w:val="00BB51E9"/>
    <w:rsid w:val="00BB7BD9"/>
    <w:rsid w:val="00BC0FDC"/>
    <w:rsid w:val="00BC246F"/>
    <w:rsid w:val="00BC3053"/>
    <w:rsid w:val="00BC4D2E"/>
    <w:rsid w:val="00BD211C"/>
    <w:rsid w:val="00BD48AC"/>
    <w:rsid w:val="00BD5F1A"/>
    <w:rsid w:val="00BE1234"/>
    <w:rsid w:val="00BE2FA6"/>
    <w:rsid w:val="00BE333F"/>
    <w:rsid w:val="00BE49DD"/>
    <w:rsid w:val="00BE7406"/>
    <w:rsid w:val="00BE7603"/>
    <w:rsid w:val="00BE7D09"/>
    <w:rsid w:val="00BF3279"/>
    <w:rsid w:val="00BF477E"/>
    <w:rsid w:val="00BF74C7"/>
    <w:rsid w:val="00C015F1"/>
    <w:rsid w:val="00C01F33"/>
    <w:rsid w:val="00C02CC6"/>
    <w:rsid w:val="00C040F7"/>
    <w:rsid w:val="00C041B0"/>
    <w:rsid w:val="00C044AB"/>
    <w:rsid w:val="00C0466C"/>
    <w:rsid w:val="00C05706"/>
    <w:rsid w:val="00C07377"/>
    <w:rsid w:val="00C10478"/>
    <w:rsid w:val="00C12107"/>
    <w:rsid w:val="00C14D4B"/>
    <w:rsid w:val="00C154BB"/>
    <w:rsid w:val="00C26FAA"/>
    <w:rsid w:val="00C279B5"/>
    <w:rsid w:val="00C27C45"/>
    <w:rsid w:val="00C36281"/>
    <w:rsid w:val="00C3719D"/>
    <w:rsid w:val="00C47440"/>
    <w:rsid w:val="00C54995"/>
    <w:rsid w:val="00C54D41"/>
    <w:rsid w:val="00C60783"/>
    <w:rsid w:val="00C61052"/>
    <w:rsid w:val="00C64672"/>
    <w:rsid w:val="00C70697"/>
    <w:rsid w:val="00C71375"/>
    <w:rsid w:val="00C7247A"/>
    <w:rsid w:val="00C72EF4"/>
    <w:rsid w:val="00C75D2F"/>
    <w:rsid w:val="00C7603F"/>
    <w:rsid w:val="00C767BE"/>
    <w:rsid w:val="00C76963"/>
    <w:rsid w:val="00C76E3C"/>
    <w:rsid w:val="00C81568"/>
    <w:rsid w:val="00C86CDF"/>
    <w:rsid w:val="00C9027A"/>
    <w:rsid w:val="00C9068E"/>
    <w:rsid w:val="00C93C4B"/>
    <w:rsid w:val="00C944AB"/>
    <w:rsid w:val="00C944BC"/>
    <w:rsid w:val="00C95B40"/>
    <w:rsid w:val="00C95F7F"/>
    <w:rsid w:val="00CA1ED8"/>
    <w:rsid w:val="00CB1F63"/>
    <w:rsid w:val="00CB7170"/>
    <w:rsid w:val="00CC040E"/>
    <w:rsid w:val="00CC111F"/>
    <w:rsid w:val="00CC2011"/>
    <w:rsid w:val="00CC2313"/>
    <w:rsid w:val="00CC3EA0"/>
    <w:rsid w:val="00CC6C95"/>
    <w:rsid w:val="00CC7B45"/>
    <w:rsid w:val="00CD1188"/>
    <w:rsid w:val="00CD2ED1"/>
    <w:rsid w:val="00CD337B"/>
    <w:rsid w:val="00CD4F49"/>
    <w:rsid w:val="00CE0424"/>
    <w:rsid w:val="00CE6513"/>
    <w:rsid w:val="00CE73EA"/>
    <w:rsid w:val="00CE7561"/>
    <w:rsid w:val="00CF1354"/>
    <w:rsid w:val="00CF3B1F"/>
    <w:rsid w:val="00CF3BF6"/>
    <w:rsid w:val="00CF625B"/>
    <w:rsid w:val="00CF65A7"/>
    <w:rsid w:val="00CF67A6"/>
    <w:rsid w:val="00CF687E"/>
    <w:rsid w:val="00CF799D"/>
    <w:rsid w:val="00D0349B"/>
    <w:rsid w:val="00D04434"/>
    <w:rsid w:val="00D10249"/>
    <w:rsid w:val="00D10710"/>
    <w:rsid w:val="00D115C3"/>
    <w:rsid w:val="00D11897"/>
    <w:rsid w:val="00D13135"/>
    <w:rsid w:val="00D13E4E"/>
    <w:rsid w:val="00D239A7"/>
    <w:rsid w:val="00D23D72"/>
    <w:rsid w:val="00D23F47"/>
    <w:rsid w:val="00D2702C"/>
    <w:rsid w:val="00D3005B"/>
    <w:rsid w:val="00D301B2"/>
    <w:rsid w:val="00D307DD"/>
    <w:rsid w:val="00D34885"/>
    <w:rsid w:val="00D36E71"/>
    <w:rsid w:val="00D37D87"/>
    <w:rsid w:val="00D40B33"/>
    <w:rsid w:val="00D40E68"/>
    <w:rsid w:val="00D41576"/>
    <w:rsid w:val="00D4318F"/>
    <w:rsid w:val="00D438BF"/>
    <w:rsid w:val="00D440F8"/>
    <w:rsid w:val="00D45084"/>
    <w:rsid w:val="00D4616E"/>
    <w:rsid w:val="00D546FF"/>
    <w:rsid w:val="00D55AD5"/>
    <w:rsid w:val="00D576CA"/>
    <w:rsid w:val="00D6004F"/>
    <w:rsid w:val="00D60E13"/>
    <w:rsid w:val="00D61AF5"/>
    <w:rsid w:val="00D62CD5"/>
    <w:rsid w:val="00D6384E"/>
    <w:rsid w:val="00D6435F"/>
    <w:rsid w:val="00D652B5"/>
    <w:rsid w:val="00D66155"/>
    <w:rsid w:val="00D6640E"/>
    <w:rsid w:val="00D66BD5"/>
    <w:rsid w:val="00D708B0"/>
    <w:rsid w:val="00D70E73"/>
    <w:rsid w:val="00D73539"/>
    <w:rsid w:val="00D77B1D"/>
    <w:rsid w:val="00D8021F"/>
    <w:rsid w:val="00D80383"/>
    <w:rsid w:val="00D803D5"/>
    <w:rsid w:val="00D823C6"/>
    <w:rsid w:val="00D84579"/>
    <w:rsid w:val="00D86CA3"/>
    <w:rsid w:val="00D871CE"/>
    <w:rsid w:val="00D9196D"/>
    <w:rsid w:val="00D928D0"/>
    <w:rsid w:val="00D92982"/>
    <w:rsid w:val="00DA305E"/>
    <w:rsid w:val="00DA43FB"/>
    <w:rsid w:val="00DA5007"/>
    <w:rsid w:val="00DA5417"/>
    <w:rsid w:val="00DA56E8"/>
    <w:rsid w:val="00DA78C8"/>
    <w:rsid w:val="00DB0A9F"/>
    <w:rsid w:val="00DB19EC"/>
    <w:rsid w:val="00DB2246"/>
    <w:rsid w:val="00DB27B1"/>
    <w:rsid w:val="00DB377D"/>
    <w:rsid w:val="00DB6F2C"/>
    <w:rsid w:val="00DC2D36"/>
    <w:rsid w:val="00DC4463"/>
    <w:rsid w:val="00DC53EF"/>
    <w:rsid w:val="00DC7F8D"/>
    <w:rsid w:val="00DD08DD"/>
    <w:rsid w:val="00DD1721"/>
    <w:rsid w:val="00DD2AE2"/>
    <w:rsid w:val="00DE0B77"/>
    <w:rsid w:val="00DE1C39"/>
    <w:rsid w:val="00DE2FFB"/>
    <w:rsid w:val="00DE3834"/>
    <w:rsid w:val="00DE5608"/>
    <w:rsid w:val="00DE57E7"/>
    <w:rsid w:val="00DE58D0"/>
    <w:rsid w:val="00DE654F"/>
    <w:rsid w:val="00DE7585"/>
    <w:rsid w:val="00DE7EA0"/>
    <w:rsid w:val="00DF0B6E"/>
    <w:rsid w:val="00DF15E0"/>
    <w:rsid w:val="00DF37A0"/>
    <w:rsid w:val="00DF5C56"/>
    <w:rsid w:val="00DF75B8"/>
    <w:rsid w:val="00E02F67"/>
    <w:rsid w:val="00E110E7"/>
    <w:rsid w:val="00E11B20"/>
    <w:rsid w:val="00E17FA2"/>
    <w:rsid w:val="00E21FAE"/>
    <w:rsid w:val="00E22330"/>
    <w:rsid w:val="00E30B5A"/>
    <w:rsid w:val="00E30C78"/>
    <w:rsid w:val="00E3123D"/>
    <w:rsid w:val="00E31461"/>
    <w:rsid w:val="00E31D43"/>
    <w:rsid w:val="00E32608"/>
    <w:rsid w:val="00E34188"/>
    <w:rsid w:val="00E345CD"/>
    <w:rsid w:val="00E34B6E"/>
    <w:rsid w:val="00E35559"/>
    <w:rsid w:val="00E3723A"/>
    <w:rsid w:val="00E37860"/>
    <w:rsid w:val="00E4252F"/>
    <w:rsid w:val="00E43BD5"/>
    <w:rsid w:val="00E446F1"/>
    <w:rsid w:val="00E46886"/>
    <w:rsid w:val="00E47AEF"/>
    <w:rsid w:val="00E53B75"/>
    <w:rsid w:val="00E54E3B"/>
    <w:rsid w:val="00E5706B"/>
    <w:rsid w:val="00E57565"/>
    <w:rsid w:val="00E63838"/>
    <w:rsid w:val="00E64434"/>
    <w:rsid w:val="00E65148"/>
    <w:rsid w:val="00E67C51"/>
    <w:rsid w:val="00E72EFC"/>
    <w:rsid w:val="00E758EC"/>
    <w:rsid w:val="00E8234C"/>
    <w:rsid w:val="00E82638"/>
    <w:rsid w:val="00E83AA9"/>
    <w:rsid w:val="00E85928"/>
    <w:rsid w:val="00E87822"/>
    <w:rsid w:val="00E90395"/>
    <w:rsid w:val="00E90E49"/>
    <w:rsid w:val="00E917F9"/>
    <w:rsid w:val="00E9291C"/>
    <w:rsid w:val="00E93FFE"/>
    <w:rsid w:val="00E94F8A"/>
    <w:rsid w:val="00EA7A41"/>
    <w:rsid w:val="00EB077B"/>
    <w:rsid w:val="00EB1AA4"/>
    <w:rsid w:val="00EB4EA2"/>
    <w:rsid w:val="00EC0752"/>
    <w:rsid w:val="00EC1615"/>
    <w:rsid w:val="00EC27C6"/>
    <w:rsid w:val="00EC4207"/>
    <w:rsid w:val="00EC5653"/>
    <w:rsid w:val="00EC60B5"/>
    <w:rsid w:val="00EC71CE"/>
    <w:rsid w:val="00ED1006"/>
    <w:rsid w:val="00ED2BE6"/>
    <w:rsid w:val="00ED3318"/>
    <w:rsid w:val="00EF18FE"/>
    <w:rsid w:val="00EF5787"/>
    <w:rsid w:val="00EF60D0"/>
    <w:rsid w:val="00F0528D"/>
    <w:rsid w:val="00F05B63"/>
    <w:rsid w:val="00F0608D"/>
    <w:rsid w:val="00F06C67"/>
    <w:rsid w:val="00F06DFD"/>
    <w:rsid w:val="00F071D1"/>
    <w:rsid w:val="00F07533"/>
    <w:rsid w:val="00F10629"/>
    <w:rsid w:val="00F12D41"/>
    <w:rsid w:val="00F14D6C"/>
    <w:rsid w:val="00F15FA5"/>
    <w:rsid w:val="00F209B7"/>
    <w:rsid w:val="00F22E4D"/>
    <w:rsid w:val="00F2376F"/>
    <w:rsid w:val="00F243D8"/>
    <w:rsid w:val="00F30828"/>
    <w:rsid w:val="00F313D6"/>
    <w:rsid w:val="00F40F0C"/>
    <w:rsid w:val="00F4766C"/>
    <w:rsid w:val="00F507D1"/>
    <w:rsid w:val="00F51170"/>
    <w:rsid w:val="00F519CE"/>
    <w:rsid w:val="00F51ADA"/>
    <w:rsid w:val="00F55CDF"/>
    <w:rsid w:val="00F5690C"/>
    <w:rsid w:val="00F56FCD"/>
    <w:rsid w:val="00F607C5"/>
    <w:rsid w:val="00F60DEA"/>
    <w:rsid w:val="00F6302A"/>
    <w:rsid w:val="00F64C2B"/>
    <w:rsid w:val="00F651A6"/>
    <w:rsid w:val="00F651BE"/>
    <w:rsid w:val="00F65AC6"/>
    <w:rsid w:val="00F6656B"/>
    <w:rsid w:val="00F67F53"/>
    <w:rsid w:val="00F703BE"/>
    <w:rsid w:val="00F718D0"/>
    <w:rsid w:val="00F71F69"/>
    <w:rsid w:val="00F72052"/>
    <w:rsid w:val="00F72B72"/>
    <w:rsid w:val="00F7315A"/>
    <w:rsid w:val="00F74BB9"/>
    <w:rsid w:val="00F75582"/>
    <w:rsid w:val="00F75A7F"/>
    <w:rsid w:val="00F76EFA"/>
    <w:rsid w:val="00F804BE"/>
    <w:rsid w:val="00F817CE"/>
    <w:rsid w:val="00F8456C"/>
    <w:rsid w:val="00F859D8"/>
    <w:rsid w:val="00F85FCE"/>
    <w:rsid w:val="00F868F5"/>
    <w:rsid w:val="00F90499"/>
    <w:rsid w:val="00F9056A"/>
    <w:rsid w:val="00F90F8D"/>
    <w:rsid w:val="00F92782"/>
    <w:rsid w:val="00F93AA9"/>
    <w:rsid w:val="00F96985"/>
    <w:rsid w:val="00F97838"/>
    <w:rsid w:val="00FA2BB3"/>
    <w:rsid w:val="00FA2D8A"/>
    <w:rsid w:val="00FA4F93"/>
    <w:rsid w:val="00FB3F64"/>
    <w:rsid w:val="00FB4C80"/>
    <w:rsid w:val="00FB6A3C"/>
    <w:rsid w:val="00FB6A6A"/>
    <w:rsid w:val="00FB777C"/>
    <w:rsid w:val="00FC4AD0"/>
    <w:rsid w:val="00FC7429"/>
    <w:rsid w:val="00FC7E85"/>
    <w:rsid w:val="00FD07F6"/>
    <w:rsid w:val="00FD1EC8"/>
    <w:rsid w:val="00FD3FB3"/>
    <w:rsid w:val="00FD47ED"/>
    <w:rsid w:val="00FD74DB"/>
    <w:rsid w:val="00FD7660"/>
    <w:rsid w:val="00FE0655"/>
    <w:rsid w:val="00FE1E1A"/>
    <w:rsid w:val="00FE2365"/>
    <w:rsid w:val="00FE4C7B"/>
    <w:rsid w:val="00FE6CC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DBBD9"/>
  <w15:docId w15:val="{C434E382-EE7A-4721-AEE0-234D3C74E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2241C"/>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2241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2241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2241C"/>
    <w:pPr>
      <w:numPr>
        <w:ilvl w:val="2"/>
      </w:numPr>
      <w:spacing w:before="120"/>
      <w:outlineLvl w:val="2"/>
    </w:pPr>
    <w:rPr>
      <w:sz w:val="28"/>
      <w:szCs w:val="28"/>
    </w:rPr>
  </w:style>
  <w:style w:type="paragraph" w:styleId="Heading4">
    <w:name w:val="heading 4"/>
    <w:basedOn w:val="Heading3"/>
    <w:next w:val="Normal"/>
    <w:qFormat/>
    <w:rsid w:val="0032241C"/>
    <w:pPr>
      <w:numPr>
        <w:ilvl w:val="3"/>
      </w:numPr>
      <w:outlineLvl w:val="3"/>
    </w:pPr>
    <w:rPr>
      <w:sz w:val="24"/>
      <w:szCs w:val="24"/>
    </w:rPr>
  </w:style>
  <w:style w:type="paragraph" w:styleId="Heading5">
    <w:name w:val="heading 5"/>
    <w:basedOn w:val="Heading4"/>
    <w:next w:val="Normal"/>
    <w:qFormat/>
    <w:rsid w:val="0032241C"/>
    <w:pPr>
      <w:numPr>
        <w:ilvl w:val="4"/>
      </w:numPr>
      <w:outlineLvl w:val="4"/>
    </w:pPr>
    <w:rPr>
      <w:sz w:val="22"/>
      <w:szCs w:val="22"/>
    </w:rPr>
  </w:style>
  <w:style w:type="paragraph" w:styleId="Heading6">
    <w:name w:val="heading 6"/>
    <w:basedOn w:val="Normal"/>
    <w:next w:val="Normal"/>
    <w:qFormat/>
    <w:rsid w:val="0032241C"/>
    <w:pPr>
      <w:keepNext/>
      <w:keepLines/>
      <w:numPr>
        <w:ilvl w:val="5"/>
        <w:numId w:val="1"/>
      </w:numPr>
      <w:spacing w:before="120"/>
      <w:outlineLvl w:val="5"/>
    </w:pPr>
    <w:rPr>
      <w:rFonts w:cs="Arial"/>
    </w:rPr>
  </w:style>
  <w:style w:type="paragraph" w:styleId="Heading7">
    <w:name w:val="heading 7"/>
    <w:basedOn w:val="Normal"/>
    <w:next w:val="Normal"/>
    <w:qFormat/>
    <w:rsid w:val="0032241C"/>
    <w:pPr>
      <w:keepNext/>
      <w:keepLines/>
      <w:numPr>
        <w:ilvl w:val="6"/>
        <w:numId w:val="1"/>
      </w:numPr>
      <w:spacing w:before="120"/>
      <w:outlineLvl w:val="6"/>
    </w:pPr>
    <w:rPr>
      <w:rFonts w:cs="Arial"/>
    </w:rPr>
  </w:style>
  <w:style w:type="paragraph" w:styleId="Heading8">
    <w:name w:val="heading 8"/>
    <w:basedOn w:val="Heading7"/>
    <w:next w:val="Normal"/>
    <w:qFormat/>
    <w:rsid w:val="0032241C"/>
    <w:pPr>
      <w:numPr>
        <w:ilvl w:val="7"/>
      </w:numPr>
      <w:outlineLvl w:val="7"/>
    </w:pPr>
  </w:style>
  <w:style w:type="paragraph" w:styleId="Heading9">
    <w:name w:val="heading 9"/>
    <w:basedOn w:val="Heading8"/>
    <w:next w:val="Normal"/>
    <w:qFormat/>
    <w:rsid w:val="0032241C"/>
    <w:pPr>
      <w:numPr>
        <w:ilvl w:val="8"/>
      </w:numPr>
      <w:outlineLvl w:val="8"/>
    </w:pPr>
  </w:style>
  <w:style w:type="character" w:default="1" w:styleId="DefaultParagraphFont">
    <w:name w:val="Default Paragraph Font"/>
    <w:uiPriority w:val="1"/>
    <w:semiHidden/>
    <w:unhideWhenUsed/>
    <w:rsid w:val="003224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241C"/>
  </w:style>
  <w:style w:type="paragraph" w:styleId="TOC8">
    <w:name w:val="toc 8"/>
    <w:basedOn w:val="TOC1"/>
    <w:semiHidden/>
    <w:rsid w:val="0032241C"/>
    <w:pPr>
      <w:spacing w:before="180"/>
      <w:ind w:left="2693" w:hanging="2693"/>
    </w:pPr>
    <w:rPr>
      <w:b w:val="0"/>
      <w:bCs/>
    </w:rPr>
  </w:style>
  <w:style w:type="paragraph" w:styleId="TOC1">
    <w:name w:val="toc 1"/>
    <w:aliases w:val="Observation TOC2"/>
    <w:uiPriority w:val="39"/>
    <w:rsid w:val="0032241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2241C"/>
    <w:pPr>
      <w:keepNext/>
      <w:keepLines/>
      <w:spacing w:before="180"/>
      <w:jc w:val="center"/>
    </w:pPr>
  </w:style>
  <w:style w:type="paragraph" w:styleId="Caption">
    <w:name w:val="caption"/>
    <w:basedOn w:val="Normal"/>
    <w:next w:val="Normal"/>
    <w:qFormat/>
    <w:rsid w:val="0032241C"/>
    <w:pPr>
      <w:spacing w:after="240"/>
      <w:jc w:val="center"/>
    </w:pPr>
    <w:rPr>
      <w:b/>
      <w:bCs/>
    </w:rPr>
  </w:style>
  <w:style w:type="paragraph" w:styleId="TOC5">
    <w:name w:val="toc 5"/>
    <w:aliases w:val="Observation TOC"/>
    <w:basedOn w:val="TOC4"/>
    <w:semiHidden/>
    <w:rsid w:val="0032241C"/>
    <w:pPr>
      <w:tabs>
        <w:tab w:val="right" w:pos="1701"/>
      </w:tabs>
      <w:ind w:left="1701" w:hanging="1701"/>
    </w:pPr>
  </w:style>
  <w:style w:type="paragraph" w:styleId="TOC4">
    <w:name w:val="toc 4"/>
    <w:basedOn w:val="TOC3"/>
    <w:semiHidden/>
    <w:rsid w:val="0032241C"/>
    <w:pPr>
      <w:ind w:left="1418" w:hanging="1418"/>
    </w:pPr>
  </w:style>
  <w:style w:type="paragraph" w:styleId="TOC3">
    <w:name w:val="toc 3"/>
    <w:basedOn w:val="TOC2"/>
    <w:semiHidden/>
    <w:rsid w:val="0032241C"/>
    <w:pPr>
      <w:ind w:left="1134" w:hanging="1134"/>
    </w:pPr>
  </w:style>
  <w:style w:type="paragraph" w:styleId="TOC2">
    <w:name w:val="toc 2"/>
    <w:basedOn w:val="TOC1"/>
    <w:semiHidden/>
    <w:rsid w:val="0032241C"/>
    <w:pPr>
      <w:keepNext w:val="0"/>
      <w:spacing w:before="0"/>
      <w:ind w:left="851" w:hanging="851"/>
    </w:pPr>
    <w:rPr>
      <w:szCs w:val="20"/>
    </w:rPr>
  </w:style>
  <w:style w:type="paragraph" w:styleId="Index2">
    <w:name w:val="index 2"/>
    <w:basedOn w:val="Index1"/>
    <w:semiHidden/>
    <w:rsid w:val="0032241C"/>
    <w:pPr>
      <w:ind w:left="284"/>
    </w:pPr>
  </w:style>
  <w:style w:type="paragraph" w:styleId="Index1">
    <w:name w:val="index 1"/>
    <w:basedOn w:val="Normal"/>
    <w:semiHidden/>
    <w:rsid w:val="0032241C"/>
    <w:pPr>
      <w:keepLines/>
      <w:spacing w:after="0"/>
    </w:pPr>
  </w:style>
  <w:style w:type="paragraph" w:styleId="DocumentMap">
    <w:name w:val="Document Map"/>
    <w:basedOn w:val="Normal"/>
    <w:semiHidden/>
    <w:rsid w:val="0032241C"/>
    <w:pPr>
      <w:shd w:val="clear" w:color="auto" w:fill="000080"/>
    </w:pPr>
    <w:rPr>
      <w:rFonts w:ascii="Tahoma" w:hAnsi="Tahoma" w:cs="Tahoma"/>
    </w:rPr>
  </w:style>
  <w:style w:type="paragraph" w:styleId="ListNumber2">
    <w:name w:val="List Number 2"/>
    <w:basedOn w:val="ListNumber"/>
    <w:rsid w:val="0032241C"/>
    <w:pPr>
      <w:ind w:left="851"/>
    </w:pPr>
  </w:style>
  <w:style w:type="paragraph" w:styleId="ListNumber">
    <w:name w:val="List Number"/>
    <w:basedOn w:val="List"/>
    <w:rsid w:val="0032241C"/>
  </w:style>
  <w:style w:type="paragraph" w:styleId="List">
    <w:name w:val="List"/>
    <w:basedOn w:val="Normal"/>
    <w:rsid w:val="0032241C"/>
    <w:pPr>
      <w:ind w:left="568" w:hanging="284"/>
    </w:pPr>
  </w:style>
  <w:style w:type="paragraph" w:styleId="Header">
    <w:name w:val="header"/>
    <w:rsid w:val="0032241C"/>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2241C"/>
    <w:rPr>
      <w:b/>
      <w:bCs/>
      <w:position w:val="6"/>
      <w:sz w:val="16"/>
      <w:szCs w:val="16"/>
    </w:rPr>
  </w:style>
  <w:style w:type="paragraph" w:styleId="FootnoteText">
    <w:name w:val="footnote text"/>
    <w:basedOn w:val="Normal"/>
    <w:semiHidden/>
    <w:rsid w:val="0032241C"/>
    <w:pPr>
      <w:keepLines/>
      <w:spacing w:after="0"/>
      <w:ind w:left="454" w:hanging="454"/>
    </w:pPr>
    <w:rPr>
      <w:sz w:val="16"/>
      <w:szCs w:val="16"/>
    </w:rPr>
  </w:style>
  <w:style w:type="paragraph" w:customStyle="1" w:styleId="3GPPHeader">
    <w:name w:val="3GPP_Header"/>
    <w:basedOn w:val="Normal"/>
    <w:rsid w:val="0032241C"/>
    <w:pPr>
      <w:tabs>
        <w:tab w:val="left" w:pos="1701"/>
        <w:tab w:val="right" w:pos="9639"/>
      </w:tabs>
      <w:spacing w:after="240"/>
    </w:pPr>
    <w:rPr>
      <w:b/>
      <w:sz w:val="24"/>
    </w:rPr>
  </w:style>
  <w:style w:type="paragraph" w:styleId="TOC9">
    <w:name w:val="toc 9"/>
    <w:basedOn w:val="TOC8"/>
    <w:semiHidden/>
    <w:rsid w:val="0032241C"/>
    <w:pPr>
      <w:ind w:left="1418" w:hanging="1418"/>
    </w:pPr>
  </w:style>
  <w:style w:type="paragraph" w:styleId="TOC6">
    <w:name w:val="toc 6"/>
    <w:basedOn w:val="TOC5"/>
    <w:next w:val="Normal"/>
    <w:semiHidden/>
    <w:rsid w:val="0032241C"/>
    <w:pPr>
      <w:ind w:left="1985" w:hanging="1985"/>
    </w:pPr>
  </w:style>
  <w:style w:type="paragraph" w:styleId="TOC7">
    <w:name w:val="toc 7"/>
    <w:basedOn w:val="TOC6"/>
    <w:next w:val="Normal"/>
    <w:semiHidden/>
    <w:rsid w:val="0032241C"/>
    <w:pPr>
      <w:ind w:left="2268" w:hanging="2268"/>
    </w:pPr>
  </w:style>
  <w:style w:type="paragraph" w:styleId="ListBullet2">
    <w:name w:val="List Bullet 2"/>
    <w:basedOn w:val="ListBullet"/>
    <w:rsid w:val="0032241C"/>
    <w:pPr>
      <w:numPr>
        <w:numId w:val="6"/>
      </w:numPr>
    </w:pPr>
  </w:style>
  <w:style w:type="paragraph" w:styleId="ListBullet">
    <w:name w:val="List Bullet"/>
    <w:basedOn w:val="BodyText"/>
    <w:rsid w:val="0032241C"/>
    <w:pPr>
      <w:numPr>
        <w:numId w:val="5"/>
      </w:numPr>
    </w:pPr>
  </w:style>
  <w:style w:type="paragraph" w:styleId="ListBullet3">
    <w:name w:val="List Bullet 3"/>
    <w:basedOn w:val="ListBullet2"/>
    <w:rsid w:val="0032241C"/>
    <w:pPr>
      <w:numPr>
        <w:numId w:val="7"/>
      </w:numPr>
    </w:pPr>
  </w:style>
  <w:style w:type="paragraph" w:customStyle="1" w:styleId="EQ">
    <w:name w:val="EQ"/>
    <w:basedOn w:val="Normal"/>
    <w:next w:val="Normal"/>
    <w:rsid w:val="0032241C"/>
    <w:pPr>
      <w:keepLines/>
      <w:tabs>
        <w:tab w:val="center" w:pos="4536"/>
        <w:tab w:val="right" w:pos="9072"/>
      </w:tabs>
      <w:spacing w:after="180"/>
      <w:jc w:val="left"/>
    </w:pPr>
    <w:rPr>
      <w:noProof/>
      <w:lang w:eastAsia="en-US"/>
    </w:rPr>
  </w:style>
  <w:style w:type="paragraph" w:styleId="List2">
    <w:name w:val="List 2"/>
    <w:basedOn w:val="List"/>
    <w:rsid w:val="0032241C"/>
    <w:pPr>
      <w:ind w:left="851"/>
    </w:pPr>
  </w:style>
  <w:style w:type="paragraph" w:styleId="List3">
    <w:name w:val="List 3"/>
    <w:basedOn w:val="List2"/>
    <w:rsid w:val="0032241C"/>
    <w:pPr>
      <w:ind w:left="1135"/>
    </w:pPr>
  </w:style>
  <w:style w:type="paragraph" w:styleId="List4">
    <w:name w:val="List 4"/>
    <w:basedOn w:val="List3"/>
    <w:rsid w:val="0032241C"/>
    <w:pPr>
      <w:ind w:left="1418"/>
    </w:pPr>
  </w:style>
  <w:style w:type="paragraph" w:styleId="List5">
    <w:name w:val="List 5"/>
    <w:basedOn w:val="List4"/>
    <w:rsid w:val="0032241C"/>
    <w:pPr>
      <w:ind w:left="1702"/>
    </w:pPr>
  </w:style>
  <w:style w:type="paragraph" w:customStyle="1" w:styleId="EditorsNote">
    <w:name w:val="Editor's Note"/>
    <w:basedOn w:val="Normal"/>
    <w:rsid w:val="0032241C"/>
    <w:pPr>
      <w:keepLines/>
      <w:spacing w:after="180"/>
      <w:ind w:left="1135" w:hanging="851"/>
      <w:jc w:val="left"/>
    </w:pPr>
    <w:rPr>
      <w:color w:val="FF0000"/>
      <w:lang w:eastAsia="en-US"/>
    </w:rPr>
  </w:style>
  <w:style w:type="paragraph" w:styleId="ListBullet4">
    <w:name w:val="List Bullet 4"/>
    <w:basedOn w:val="ListBullet3"/>
    <w:rsid w:val="0032241C"/>
    <w:pPr>
      <w:numPr>
        <w:numId w:val="8"/>
      </w:numPr>
    </w:pPr>
  </w:style>
  <w:style w:type="paragraph" w:styleId="ListBullet5">
    <w:name w:val="List Bullet 5"/>
    <w:basedOn w:val="ListBullet4"/>
    <w:rsid w:val="0032241C"/>
    <w:pPr>
      <w:numPr>
        <w:numId w:val="4"/>
      </w:numPr>
    </w:pPr>
  </w:style>
  <w:style w:type="paragraph" w:styleId="Footer">
    <w:name w:val="footer"/>
    <w:basedOn w:val="Header"/>
    <w:semiHidden/>
    <w:rsid w:val="0032241C"/>
    <w:pPr>
      <w:jc w:val="center"/>
    </w:pPr>
    <w:rPr>
      <w:i/>
      <w:iCs/>
    </w:rPr>
  </w:style>
  <w:style w:type="paragraph" w:customStyle="1" w:styleId="Reference">
    <w:name w:val="Reference"/>
    <w:basedOn w:val="Normal"/>
    <w:qFormat/>
    <w:rsid w:val="0032241C"/>
    <w:pPr>
      <w:numPr>
        <w:numId w:val="2"/>
      </w:numPr>
    </w:pPr>
  </w:style>
  <w:style w:type="paragraph" w:styleId="BalloonText">
    <w:name w:val="Balloon Text"/>
    <w:basedOn w:val="Normal"/>
    <w:semiHidden/>
    <w:rsid w:val="0032241C"/>
    <w:rPr>
      <w:rFonts w:ascii="Tahoma" w:hAnsi="Tahoma" w:cs="Tahoma"/>
      <w:sz w:val="16"/>
      <w:szCs w:val="16"/>
    </w:rPr>
  </w:style>
  <w:style w:type="character" w:styleId="PageNumber">
    <w:name w:val="page number"/>
    <w:semiHidden/>
    <w:rsid w:val="0032241C"/>
  </w:style>
  <w:style w:type="paragraph" w:styleId="BodyText">
    <w:name w:val="Body Text"/>
    <w:basedOn w:val="Normal"/>
    <w:link w:val="BodyTextChar"/>
    <w:rsid w:val="0032241C"/>
  </w:style>
  <w:style w:type="character" w:styleId="Hyperlink">
    <w:name w:val="Hyperlink"/>
    <w:uiPriority w:val="99"/>
    <w:rsid w:val="0032241C"/>
    <w:rPr>
      <w:color w:val="0000FF"/>
      <w:u w:val="single"/>
      <w:lang w:val="en-GB"/>
    </w:rPr>
  </w:style>
  <w:style w:type="character" w:styleId="FollowedHyperlink">
    <w:name w:val="FollowedHyperlink"/>
    <w:semiHidden/>
    <w:rsid w:val="0032241C"/>
    <w:rPr>
      <w:color w:val="FF0000"/>
      <w:u w:val="single"/>
    </w:rPr>
  </w:style>
  <w:style w:type="character" w:styleId="CommentReference">
    <w:name w:val="annotation reference"/>
    <w:semiHidden/>
    <w:rsid w:val="0032241C"/>
    <w:rPr>
      <w:sz w:val="16"/>
      <w:szCs w:val="16"/>
    </w:rPr>
  </w:style>
  <w:style w:type="paragraph" w:styleId="CommentText">
    <w:name w:val="annotation text"/>
    <w:basedOn w:val="Normal"/>
    <w:semiHidden/>
    <w:rsid w:val="0032241C"/>
  </w:style>
  <w:style w:type="paragraph" w:styleId="CommentSubject">
    <w:name w:val="annotation subject"/>
    <w:basedOn w:val="CommentText"/>
    <w:next w:val="CommentText"/>
    <w:semiHidden/>
    <w:rsid w:val="0032241C"/>
    <w:rPr>
      <w:b/>
      <w:bCs/>
    </w:rPr>
  </w:style>
  <w:style w:type="character" w:customStyle="1" w:styleId="Heading1Char">
    <w:name w:val="Heading 1 Char"/>
    <w:link w:val="Heading1"/>
    <w:rsid w:val="0032241C"/>
    <w:rPr>
      <w:rFonts w:ascii="Arial" w:hAnsi="Arial" w:cs="Arial"/>
      <w:sz w:val="36"/>
      <w:szCs w:val="36"/>
      <w:lang w:val="en-GB"/>
    </w:rPr>
  </w:style>
  <w:style w:type="paragraph" w:customStyle="1" w:styleId="B1">
    <w:name w:val="B1"/>
    <w:basedOn w:val="List"/>
    <w:qFormat/>
    <w:rsid w:val="0032241C"/>
    <w:pPr>
      <w:spacing w:after="180"/>
      <w:jc w:val="left"/>
    </w:pPr>
    <w:rPr>
      <w:lang w:eastAsia="en-US"/>
    </w:rPr>
  </w:style>
  <w:style w:type="paragraph" w:customStyle="1" w:styleId="B2">
    <w:name w:val="B2"/>
    <w:basedOn w:val="List2"/>
    <w:qFormat/>
    <w:rsid w:val="0032241C"/>
    <w:pPr>
      <w:spacing w:after="180"/>
      <w:jc w:val="left"/>
    </w:pPr>
    <w:rPr>
      <w:lang w:eastAsia="en-US"/>
    </w:rPr>
  </w:style>
  <w:style w:type="paragraph" w:customStyle="1" w:styleId="B3">
    <w:name w:val="B3"/>
    <w:basedOn w:val="List3"/>
    <w:qFormat/>
    <w:rsid w:val="0032241C"/>
    <w:pPr>
      <w:spacing w:after="180"/>
      <w:jc w:val="left"/>
    </w:pPr>
    <w:rPr>
      <w:lang w:eastAsia="en-US"/>
    </w:rPr>
  </w:style>
  <w:style w:type="paragraph" w:customStyle="1" w:styleId="B4">
    <w:name w:val="B4"/>
    <w:basedOn w:val="List4"/>
    <w:qFormat/>
    <w:rsid w:val="0032241C"/>
    <w:pPr>
      <w:spacing w:after="180"/>
      <w:jc w:val="left"/>
    </w:pPr>
    <w:rPr>
      <w:lang w:eastAsia="en-US"/>
    </w:rPr>
  </w:style>
  <w:style w:type="paragraph" w:customStyle="1" w:styleId="Proposal">
    <w:name w:val="Proposal"/>
    <w:basedOn w:val="Normal"/>
    <w:qFormat/>
    <w:rsid w:val="0032241C"/>
    <w:pPr>
      <w:numPr>
        <w:numId w:val="3"/>
      </w:numPr>
      <w:tabs>
        <w:tab w:val="clear" w:pos="1304"/>
        <w:tab w:val="left" w:pos="1701"/>
      </w:tabs>
      <w:ind w:left="1701" w:hanging="1701"/>
    </w:pPr>
    <w:rPr>
      <w:b/>
      <w:bCs/>
    </w:rPr>
  </w:style>
  <w:style w:type="character" w:customStyle="1" w:styleId="BodyTextChar">
    <w:name w:val="Body Text Char"/>
    <w:link w:val="BodyText"/>
    <w:rsid w:val="0032241C"/>
    <w:rPr>
      <w:rFonts w:ascii="Arial" w:hAnsi="Arial"/>
      <w:lang w:val="en-GB"/>
    </w:rPr>
  </w:style>
  <w:style w:type="paragraph" w:customStyle="1" w:styleId="B5">
    <w:name w:val="B5"/>
    <w:basedOn w:val="List5"/>
    <w:rsid w:val="0032241C"/>
    <w:pPr>
      <w:spacing w:after="180"/>
      <w:jc w:val="left"/>
    </w:pPr>
    <w:rPr>
      <w:lang w:eastAsia="en-US"/>
    </w:rPr>
  </w:style>
  <w:style w:type="paragraph" w:customStyle="1" w:styleId="EX">
    <w:name w:val="EX"/>
    <w:basedOn w:val="Normal"/>
    <w:rsid w:val="0032241C"/>
    <w:pPr>
      <w:keepLines/>
      <w:spacing w:after="180"/>
      <w:ind w:left="1702" w:hanging="1418"/>
      <w:jc w:val="left"/>
    </w:pPr>
    <w:rPr>
      <w:lang w:eastAsia="en-US"/>
    </w:rPr>
  </w:style>
  <w:style w:type="paragraph" w:customStyle="1" w:styleId="EW">
    <w:name w:val="EW"/>
    <w:basedOn w:val="EX"/>
    <w:rsid w:val="0032241C"/>
    <w:pPr>
      <w:spacing w:after="0"/>
    </w:pPr>
  </w:style>
  <w:style w:type="paragraph" w:customStyle="1" w:styleId="TAL">
    <w:name w:val="TAL"/>
    <w:basedOn w:val="Normal"/>
    <w:rsid w:val="0032241C"/>
    <w:pPr>
      <w:keepNext/>
      <w:keepLines/>
      <w:spacing w:after="0"/>
      <w:jc w:val="left"/>
    </w:pPr>
    <w:rPr>
      <w:sz w:val="18"/>
      <w:lang w:eastAsia="en-US"/>
    </w:rPr>
  </w:style>
  <w:style w:type="paragraph" w:customStyle="1" w:styleId="TAC">
    <w:name w:val="TAC"/>
    <w:basedOn w:val="TAL"/>
    <w:rsid w:val="0032241C"/>
    <w:pPr>
      <w:jc w:val="center"/>
    </w:pPr>
  </w:style>
  <w:style w:type="paragraph" w:customStyle="1" w:styleId="TAH">
    <w:name w:val="TAH"/>
    <w:basedOn w:val="TAC"/>
    <w:rsid w:val="0032241C"/>
    <w:rPr>
      <w:b/>
    </w:rPr>
  </w:style>
  <w:style w:type="paragraph" w:customStyle="1" w:styleId="TAN">
    <w:name w:val="TAN"/>
    <w:basedOn w:val="TAL"/>
    <w:rsid w:val="0032241C"/>
    <w:pPr>
      <w:ind w:left="851" w:hanging="851"/>
    </w:pPr>
  </w:style>
  <w:style w:type="paragraph" w:customStyle="1" w:styleId="TAR">
    <w:name w:val="TAR"/>
    <w:basedOn w:val="TAL"/>
    <w:rsid w:val="0032241C"/>
    <w:pPr>
      <w:jc w:val="right"/>
    </w:pPr>
  </w:style>
  <w:style w:type="paragraph" w:customStyle="1" w:styleId="TH">
    <w:name w:val="TH"/>
    <w:basedOn w:val="Normal"/>
    <w:rsid w:val="0032241C"/>
    <w:pPr>
      <w:keepNext/>
      <w:keepLines/>
      <w:spacing w:before="60" w:after="180"/>
      <w:jc w:val="center"/>
    </w:pPr>
    <w:rPr>
      <w:b/>
      <w:lang w:eastAsia="en-US"/>
    </w:rPr>
  </w:style>
  <w:style w:type="paragraph" w:customStyle="1" w:styleId="TF">
    <w:name w:val="TF"/>
    <w:basedOn w:val="TH"/>
    <w:rsid w:val="0032241C"/>
    <w:pPr>
      <w:keepNext w:val="0"/>
      <w:spacing w:before="0" w:after="240"/>
    </w:pPr>
  </w:style>
  <w:style w:type="paragraph" w:customStyle="1" w:styleId="TT">
    <w:name w:val="TT"/>
    <w:basedOn w:val="Heading1"/>
    <w:next w:val="Normal"/>
    <w:rsid w:val="0032241C"/>
    <w:pPr>
      <w:numPr>
        <w:numId w:val="0"/>
      </w:numPr>
      <w:ind w:left="1134" w:hanging="1134"/>
      <w:outlineLvl w:val="9"/>
    </w:pPr>
    <w:rPr>
      <w:rFonts w:cs="Times New Roman"/>
      <w:szCs w:val="20"/>
      <w:lang w:eastAsia="en-US"/>
    </w:rPr>
  </w:style>
  <w:style w:type="paragraph" w:customStyle="1" w:styleId="ZA">
    <w:name w:val="ZA"/>
    <w:rsid w:val="003224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224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2241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2241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2241C"/>
  </w:style>
  <w:style w:type="paragraph" w:customStyle="1" w:styleId="ZH">
    <w:name w:val="ZH"/>
    <w:rsid w:val="0032241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224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2241C"/>
    <w:pPr>
      <w:framePr w:hRule="auto" w:wrap="notBeside" w:y="852"/>
    </w:pPr>
    <w:rPr>
      <w:i w:val="0"/>
      <w:sz w:val="40"/>
    </w:rPr>
  </w:style>
  <w:style w:type="paragraph" w:customStyle="1" w:styleId="ZU">
    <w:name w:val="ZU"/>
    <w:rsid w:val="003224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2241C"/>
    <w:pPr>
      <w:framePr w:wrap="notBeside" w:y="16161"/>
    </w:pPr>
  </w:style>
  <w:style w:type="paragraph" w:customStyle="1" w:styleId="FP">
    <w:name w:val="FP"/>
    <w:basedOn w:val="Normal"/>
    <w:rsid w:val="0032241C"/>
    <w:pPr>
      <w:spacing w:after="0"/>
      <w:jc w:val="left"/>
    </w:pPr>
    <w:rPr>
      <w:lang w:eastAsia="en-US"/>
    </w:rPr>
  </w:style>
  <w:style w:type="paragraph" w:customStyle="1" w:styleId="Observation">
    <w:name w:val="Observation"/>
    <w:basedOn w:val="Proposal"/>
    <w:qFormat/>
    <w:rsid w:val="0032241C"/>
    <w:pPr>
      <w:numPr>
        <w:numId w:val="13"/>
      </w:numPr>
      <w:ind w:left="1701" w:hanging="1701"/>
    </w:pPr>
  </w:style>
  <w:style w:type="paragraph" w:styleId="TableofFigures">
    <w:name w:val="table of figures"/>
    <w:basedOn w:val="Normal"/>
    <w:next w:val="Normal"/>
    <w:uiPriority w:val="99"/>
    <w:rsid w:val="0032241C"/>
    <w:pPr>
      <w:ind w:left="1418" w:hanging="1418"/>
      <w:jc w:val="left"/>
    </w:pPr>
    <w:rPr>
      <w:b/>
    </w:rPr>
  </w:style>
  <w:style w:type="paragraph" w:customStyle="1" w:styleId="CRCoverPage">
    <w:name w:val="CR Cover Page"/>
    <w:rsid w:val="0032241C"/>
    <w:pPr>
      <w:spacing w:after="120"/>
    </w:pPr>
    <w:rPr>
      <w:rFonts w:ascii="Arial" w:hAnsi="Arial"/>
      <w:lang w:val="en-GB" w:eastAsia="en-US"/>
    </w:rPr>
  </w:style>
  <w:style w:type="paragraph" w:styleId="ListParagraph">
    <w:name w:val="List Paragraph"/>
    <w:basedOn w:val="Normal"/>
    <w:uiPriority w:val="34"/>
    <w:qFormat/>
    <w:rsid w:val="00DB19EC"/>
    <w:pPr>
      <w:ind w:left="720"/>
      <w:contextualSpacing/>
    </w:pPr>
  </w:style>
  <w:style w:type="paragraph" w:styleId="NormalWeb">
    <w:name w:val="Normal (Web)"/>
    <w:basedOn w:val="Normal"/>
    <w:uiPriority w:val="99"/>
    <w:semiHidden/>
    <w:unhideWhenUsed/>
    <w:rsid w:val="00461A45"/>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styleId="PlaceholderText">
    <w:name w:val="Placeholder Text"/>
    <w:basedOn w:val="DefaultParagraphFont"/>
    <w:uiPriority w:val="99"/>
    <w:semiHidden/>
    <w:rsid w:val="00F14D6C"/>
    <w:rPr>
      <w:color w:val="808080"/>
    </w:rPr>
  </w:style>
  <w:style w:type="paragraph" w:customStyle="1" w:styleId="PL">
    <w:name w:val="PL"/>
    <w:link w:val="PLChar"/>
    <w:rsid w:val="00663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63498"/>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915586">
      <w:bodyDiv w:val="1"/>
      <w:marLeft w:val="0"/>
      <w:marRight w:val="0"/>
      <w:marTop w:val="0"/>
      <w:marBottom w:val="0"/>
      <w:divBdr>
        <w:top w:val="none" w:sz="0" w:space="0" w:color="auto"/>
        <w:left w:val="none" w:sz="0" w:space="0" w:color="auto"/>
        <w:bottom w:val="none" w:sz="0" w:space="0" w:color="auto"/>
        <w:right w:val="none" w:sz="0" w:space="0" w:color="auto"/>
      </w:divBdr>
    </w:div>
    <w:div w:id="164203249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5E3FB-0941-4BCF-A95C-788F142AD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4187</TotalTime>
  <Pages>13</Pages>
  <Words>3311</Words>
  <Characters>18878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 5</dc:creator>
  <cp:keywords>3GPP; Ericsson; TDoc</cp:keywords>
  <cp:lastModifiedBy>Shaohua Li 5</cp:lastModifiedBy>
  <cp:revision>292</cp:revision>
  <cp:lastPrinted>2008-01-31T06:09:00Z</cp:lastPrinted>
  <dcterms:created xsi:type="dcterms:W3CDTF">2017-06-15T07:02:00Z</dcterms:created>
  <dcterms:modified xsi:type="dcterms:W3CDTF">2017-08-11T16:48:00Z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